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EE3274" w:rsidR="001E41F3" w:rsidRDefault="001E41F3">
      <w:pPr>
        <w:pStyle w:val="CRCoverPage"/>
        <w:tabs>
          <w:tab w:val="right" w:pos="9639"/>
        </w:tabs>
        <w:spacing w:after="0"/>
        <w:rPr>
          <w:b/>
          <w:i/>
          <w:noProof/>
          <w:sz w:val="28"/>
        </w:rPr>
      </w:pPr>
      <w:r>
        <w:rPr>
          <w:b/>
          <w:noProof/>
          <w:sz w:val="24"/>
        </w:rPr>
        <w:t>3GPP TSG-</w:t>
      </w:r>
      <w:r w:rsidR="00192B55">
        <w:fldChar w:fldCharType="begin"/>
      </w:r>
      <w:r w:rsidR="00192B55">
        <w:instrText xml:space="preserve"> DOCPROPERTY  TSG/WGRef  \* MERGEFORMAT </w:instrText>
      </w:r>
      <w:r w:rsidR="00192B55">
        <w:fldChar w:fldCharType="separate"/>
      </w:r>
      <w:r w:rsidR="003609EF">
        <w:rPr>
          <w:b/>
          <w:noProof/>
          <w:sz w:val="24"/>
        </w:rPr>
        <w:t>RAN5</w:t>
      </w:r>
      <w:r w:rsidR="00192B55">
        <w:rPr>
          <w:b/>
          <w:noProof/>
          <w:sz w:val="24"/>
        </w:rPr>
        <w:fldChar w:fldCharType="end"/>
      </w:r>
      <w:r w:rsidR="00C66BA2">
        <w:rPr>
          <w:b/>
          <w:noProof/>
          <w:sz w:val="24"/>
        </w:rPr>
        <w:t xml:space="preserve"> </w:t>
      </w:r>
      <w:r>
        <w:rPr>
          <w:b/>
          <w:noProof/>
          <w:sz w:val="24"/>
        </w:rPr>
        <w:t>Meeting #</w:t>
      </w:r>
      <w:r w:rsidR="00192B55">
        <w:fldChar w:fldCharType="begin"/>
      </w:r>
      <w:r w:rsidR="00192B55">
        <w:instrText xml:space="preserve"> DOCPROPERTY  MtgSeq  \* MERGEFORMAT </w:instrText>
      </w:r>
      <w:r w:rsidR="00192B55">
        <w:fldChar w:fldCharType="separate"/>
      </w:r>
      <w:r w:rsidR="00EB09B7" w:rsidRPr="00EB09B7">
        <w:rPr>
          <w:b/>
          <w:noProof/>
          <w:sz w:val="24"/>
        </w:rPr>
        <w:t>90</w:t>
      </w:r>
      <w:r w:rsidR="00192B55">
        <w:rPr>
          <w:b/>
          <w:noProof/>
          <w:sz w:val="24"/>
        </w:rPr>
        <w:fldChar w:fldCharType="end"/>
      </w:r>
      <w:r w:rsidR="00192B55">
        <w:fldChar w:fldCharType="begin"/>
      </w:r>
      <w:r w:rsidR="00192B55">
        <w:instrText xml:space="preserve"> DOCPROPERTY  MtgTitle  \* MERGEFORMAT </w:instrText>
      </w:r>
      <w:r w:rsidR="00192B55">
        <w:fldChar w:fldCharType="separate"/>
      </w:r>
      <w:r w:rsidR="00EB09B7">
        <w:rPr>
          <w:b/>
          <w:noProof/>
          <w:sz w:val="24"/>
        </w:rPr>
        <w:t>-e</w:t>
      </w:r>
      <w:r w:rsidR="00192B55">
        <w:rPr>
          <w:b/>
          <w:noProof/>
          <w:sz w:val="24"/>
        </w:rPr>
        <w:fldChar w:fldCharType="end"/>
      </w:r>
      <w:r>
        <w:rPr>
          <w:b/>
          <w:i/>
          <w:noProof/>
          <w:sz w:val="28"/>
        </w:rPr>
        <w:tab/>
      </w:r>
      <w:r w:rsidR="00192B55" w:rsidRPr="00192B55">
        <w:rPr>
          <w:b/>
          <w:i/>
          <w:noProof/>
          <w:sz w:val="28"/>
        </w:rPr>
        <w:t>R5-211062</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92B55" w:rsidRDefault="00192B55" w:rsidP="00E13F3D">
            <w:pPr>
              <w:pStyle w:val="CRCoverPage"/>
              <w:spacing w:after="0"/>
              <w:jc w:val="right"/>
              <w:rPr>
                <w:b/>
                <w:noProof/>
                <w:sz w:val="28"/>
              </w:rPr>
            </w:pPr>
            <w:r w:rsidRPr="00192B55">
              <w:rPr>
                <w:b/>
                <w:sz w:val="28"/>
              </w:rPr>
              <w:fldChar w:fldCharType="begin"/>
            </w:r>
            <w:r w:rsidRPr="00192B55">
              <w:rPr>
                <w:b/>
                <w:sz w:val="28"/>
              </w:rPr>
              <w:instrText xml:space="preserve"> DOCPROPERTY  Spec#  \* MERGEFORMAT </w:instrText>
            </w:r>
            <w:r w:rsidRPr="00192B55">
              <w:rPr>
                <w:b/>
                <w:sz w:val="28"/>
              </w:rPr>
              <w:fldChar w:fldCharType="separate"/>
            </w:r>
            <w:r w:rsidR="00E13F3D" w:rsidRPr="00192B55">
              <w:rPr>
                <w:b/>
                <w:noProof/>
                <w:sz w:val="28"/>
              </w:rPr>
              <w:t>38.521-3</w:t>
            </w:r>
            <w:r w:rsidRPr="00192B55">
              <w:rPr>
                <w:b/>
                <w:noProof/>
                <w:sz w:val="28"/>
              </w:rPr>
              <w:fldChar w:fldCharType="end"/>
            </w:r>
          </w:p>
        </w:tc>
        <w:tc>
          <w:tcPr>
            <w:tcW w:w="709" w:type="dxa"/>
          </w:tcPr>
          <w:p w14:paraId="77009707" w14:textId="77777777" w:rsidR="001E41F3" w:rsidRPr="00192B55" w:rsidRDefault="001E41F3">
            <w:pPr>
              <w:pStyle w:val="CRCoverPage"/>
              <w:spacing w:after="0"/>
              <w:jc w:val="center"/>
              <w:rPr>
                <w:b/>
                <w:noProof/>
                <w:sz w:val="28"/>
              </w:rPr>
            </w:pPr>
            <w:r w:rsidRPr="00192B55">
              <w:rPr>
                <w:b/>
                <w:noProof/>
                <w:sz w:val="28"/>
              </w:rPr>
              <w:t>CR</w:t>
            </w:r>
          </w:p>
        </w:tc>
        <w:tc>
          <w:tcPr>
            <w:tcW w:w="1276" w:type="dxa"/>
            <w:shd w:val="pct30" w:color="FFFF00" w:fill="auto"/>
          </w:tcPr>
          <w:p w14:paraId="6CAED29D" w14:textId="2B12914A" w:rsidR="001E41F3" w:rsidRPr="00192B55" w:rsidRDefault="00192B55" w:rsidP="00547111">
            <w:pPr>
              <w:pStyle w:val="CRCoverPage"/>
              <w:spacing w:after="0"/>
              <w:rPr>
                <w:b/>
                <w:noProof/>
                <w:sz w:val="28"/>
              </w:rPr>
            </w:pPr>
            <w:r w:rsidRPr="00192B55">
              <w:rPr>
                <w:b/>
                <w:noProof/>
                <w:sz w:val="28"/>
              </w:rPr>
              <w:t>0915</w:t>
            </w:r>
          </w:p>
        </w:tc>
        <w:tc>
          <w:tcPr>
            <w:tcW w:w="709" w:type="dxa"/>
          </w:tcPr>
          <w:p w14:paraId="09D2C09B" w14:textId="77777777" w:rsidR="001E41F3" w:rsidRPr="00192B55" w:rsidRDefault="001E41F3" w:rsidP="0051580D">
            <w:pPr>
              <w:pStyle w:val="CRCoverPage"/>
              <w:tabs>
                <w:tab w:val="right" w:pos="625"/>
              </w:tabs>
              <w:spacing w:after="0"/>
              <w:jc w:val="center"/>
              <w:rPr>
                <w:b/>
                <w:noProof/>
                <w:sz w:val="28"/>
              </w:rPr>
            </w:pPr>
            <w:r w:rsidRPr="00192B55">
              <w:rPr>
                <w:b/>
                <w:bCs/>
                <w:noProof/>
                <w:sz w:val="28"/>
              </w:rPr>
              <w:t>rev</w:t>
            </w:r>
          </w:p>
        </w:tc>
        <w:tc>
          <w:tcPr>
            <w:tcW w:w="992" w:type="dxa"/>
            <w:shd w:val="pct30" w:color="FFFF00" w:fill="auto"/>
          </w:tcPr>
          <w:p w14:paraId="7533BF9D" w14:textId="77777777" w:rsidR="001E41F3" w:rsidRPr="00192B55" w:rsidRDefault="00192B55" w:rsidP="00E13F3D">
            <w:pPr>
              <w:pStyle w:val="CRCoverPage"/>
              <w:spacing w:after="0"/>
              <w:jc w:val="center"/>
              <w:rPr>
                <w:b/>
                <w:noProof/>
                <w:sz w:val="28"/>
              </w:rPr>
            </w:pPr>
            <w:r w:rsidRPr="00192B55">
              <w:rPr>
                <w:b/>
                <w:sz w:val="28"/>
              </w:rPr>
              <w:fldChar w:fldCharType="begin"/>
            </w:r>
            <w:r w:rsidRPr="00192B55">
              <w:rPr>
                <w:b/>
                <w:sz w:val="28"/>
              </w:rPr>
              <w:instrText xml:space="preserve"> DOCPROPERTY  Revision  \* MERGEFORMAT </w:instrText>
            </w:r>
            <w:r w:rsidRPr="00192B55">
              <w:rPr>
                <w:b/>
                <w:sz w:val="28"/>
              </w:rPr>
              <w:fldChar w:fldCharType="separate"/>
            </w:r>
            <w:r w:rsidR="00E13F3D" w:rsidRPr="00192B55">
              <w:rPr>
                <w:b/>
                <w:noProof/>
                <w:sz w:val="28"/>
              </w:rPr>
              <w:t>-</w:t>
            </w:r>
            <w:r w:rsidRPr="00192B55">
              <w:rPr>
                <w:b/>
                <w:noProof/>
                <w:sz w:val="28"/>
              </w:rPr>
              <w:fldChar w:fldCharType="end"/>
            </w:r>
          </w:p>
        </w:tc>
        <w:tc>
          <w:tcPr>
            <w:tcW w:w="2410" w:type="dxa"/>
          </w:tcPr>
          <w:p w14:paraId="5D4AEAE9" w14:textId="77777777" w:rsidR="001E41F3" w:rsidRPr="00192B55" w:rsidRDefault="001E41F3" w:rsidP="0051580D">
            <w:pPr>
              <w:pStyle w:val="CRCoverPage"/>
              <w:tabs>
                <w:tab w:val="right" w:pos="1825"/>
              </w:tabs>
              <w:spacing w:after="0"/>
              <w:jc w:val="center"/>
              <w:rPr>
                <w:b/>
                <w:noProof/>
                <w:sz w:val="28"/>
              </w:rPr>
            </w:pPr>
            <w:r w:rsidRPr="00192B55">
              <w:rPr>
                <w:b/>
                <w:noProof/>
                <w:sz w:val="28"/>
                <w:szCs w:val="28"/>
              </w:rPr>
              <w:t>Current version:</w:t>
            </w:r>
          </w:p>
        </w:tc>
        <w:tc>
          <w:tcPr>
            <w:tcW w:w="1701" w:type="dxa"/>
            <w:shd w:val="pct30" w:color="FFFF00" w:fill="auto"/>
          </w:tcPr>
          <w:p w14:paraId="1E22D6AC" w14:textId="77777777" w:rsidR="001E41F3" w:rsidRPr="00192B55" w:rsidRDefault="00192B55">
            <w:pPr>
              <w:pStyle w:val="CRCoverPage"/>
              <w:spacing w:after="0"/>
              <w:jc w:val="center"/>
              <w:rPr>
                <w:b/>
                <w:noProof/>
                <w:sz w:val="28"/>
              </w:rPr>
            </w:pPr>
            <w:r w:rsidRPr="00192B55">
              <w:rPr>
                <w:b/>
                <w:sz w:val="28"/>
              </w:rPr>
              <w:fldChar w:fldCharType="begin"/>
            </w:r>
            <w:r w:rsidRPr="00192B55">
              <w:rPr>
                <w:b/>
                <w:sz w:val="28"/>
              </w:rPr>
              <w:instrText xml:space="preserve"> DOCPROPERTY  Version  \* MERGEFORMAT </w:instrText>
            </w:r>
            <w:r w:rsidRPr="00192B55">
              <w:rPr>
                <w:b/>
                <w:sz w:val="28"/>
              </w:rPr>
              <w:fldChar w:fldCharType="separate"/>
            </w:r>
            <w:r w:rsidR="00E13F3D" w:rsidRPr="00192B55">
              <w:rPr>
                <w:b/>
                <w:noProof/>
                <w:sz w:val="28"/>
              </w:rPr>
              <w:t>16.6.0</w:t>
            </w:r>
            <w:r w:rsidRPr="00192B5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911F7" w:rsidR="001E41F3" w:rsidRDefault="00192B55">
            <w:pPr>
              <w:pStyle w:val="CRCoverPage"/>
              <w:spacing w:after="0"/>
              <w:ind w:left="100"/>
              <w:rPr>
                <w:noProof/>
              </w:rPr>
            </w:pPr>
            <w:r>
              <w:rPr>
                <w:noProof/>
              </w:rPr>
              <w:t>Introduction of Rel-15 EN-DC configuration DC_41A_n77A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2B5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2B5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2B55">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2B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2B5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6D6D" w:rsidR="001E41F3" w:rsidRDefault="00BC6D5A">
            <w:pPr>
              <w:pStyle w:val="CRCoverPage"/>
              <w:spacing w:after="0"/>
              <w:ind w:left="100"/>
              <w:rPr>
                <w:noProof/>
              </w:rPr>
            </w:pPr>
            <w:r>
              <w:rPr>
                <w:noProof/>
              </w:rPr>
              <w:t xml:space="preserve">Introduction of EN-DC configuration </w:t>
            </w:r>
            <w:r w:rsidR="00192B55">
              <w:rPr>
                <w:noProof/>
              </w:rPr>
              <w:t>DC_41A_n77A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2E1D3A15" w:rsidR="00BC6D5A" w:rsidRDefault="00BC6D5A">
            <w:pPr>
              <w:pStyle w:val="CRCoverPage"/>
              <w:spacing w:after="0"/>
              <w:ind w:left="100"/>
              <w:rPr>
                <w:noProof/>
              </w:rPr>
            </w:pPr>
            <w:r>
              <w:rPr>
                <w:noProof/>
              </w:rPr>
              <w:t xml:space="preserve">For </w:t>
            </w:r>
            <w:r w:rsidR="00192B55">
              <w:rPr>
                <w:noProof/>
              </w:rPr>
              <w:t>DC_41A_n77A</w:t>
            </w:r>
            <w:r>
              <w:rPr>
                <w:noProof/>
              </w:rPr>
              <w:t>:</w:t>
            </w:r>
          </w:p>
          <w:p w14:paraId="7D2F335C" w14:textId="7ABBFEA9" w:rsidR="001E41F3" w:rsidRDefault="00BC6D5A" w:rsidP="00BC6D5A">
            <w:pPr>
              <w:pStyle w:val="CRCoverPage"/>
              <w:numPr>
                <w:ilvl w:val="0"/>
                <w:numId w:val="37"/>
              </w:numPr>
              <w:spacing w:after="0"/>
              <w:rPr>
                <w:noProof/>
              </w:rPr>
            </w:pPr>
            <w:r w:rsidRPr="00192B55">
              <w:rPr>
                <w:noProof/>
              </w:rPr>
              <w:t xml:space="preserve">Added/Updated minimum requirement in </w:t>
            </w:r>
            <w:r w:rsidRPr="00192B55">
              <w:t>Table 6.5B.3.3.2.3-1 and Table 6.5B.3.3.2.3-2 as per latest</w:t>
            </w:r>
            <w:r>
              <w:t xml:space="preserve"> version of TS 38.101-3.</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3C9C4" w:rsidR="001E41F3" w:rsidRDefault="00BC6D5A">
            <w:pPr>
              <w:pStyle w:val="CRCoverPage"/>
              <w:spacing w:after="0"/>
              <w:ind w:left="100"/>
              <w:rPr>
                <w:noProof/>
              </w:rPr>
            </w:pPr>
            <w:r>
              <w:rPr>
                <w:noProof/>
              </w:rPr>
              <w:t xml:space="preserve">No test coverage for spurious emission and </w:t>
            </w:r>
            <w:r w:rsidR="00192B55">
              <w:rPr>
                <w:noProof/>
              </w:rPr>
              <w:t>DC_41A_n77A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92B55" w:rsidRDefault="001E41F3">
            <w:pPr>
              <w:pStyle w:val="CRCoverPage"/>
              <w:tabs>
                <w:tab w:val="right" w:pos="2184"/>
              </w:tabs>
              <w:spacing w:after="0"/>
              <w:rPr>
                <w:b/>
                <w:i/>
                <w:noProof/>
              </w:rPr>
            </w:pPr>
            <w:r w:rsidRPr="00192B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Pr="00192B55" w:rsidRDefault="00BC6D5A">
            <w:pPr>
              <w:pStyle w:val="CRCoverPage"/>
              <w:spacing w:after="0"/>
              <w:ind w:left="100"/>
              <w:rPr>
                <w:noProof/>
              </w:rPr>
            </w:pPr>
            <w:r w:rsidRPr="00192B55">
              <w:t>6.5B.3.3.2.3, 6.5B.3.3.2.4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5AF0C" w:rsidR="001E41F3" w:rsidRDefault="00145D43">
            <w:pPr>
              <w:pStyle w:val="CRCoverPage"/>
              <w:spacing w:after="0"/>
              <w:ind w:left="99"/>
              <w:rPr>
                <w:noProof/>
              </w:rPr>
            </w:pPr>
            <w:r w:rsidRPr="00192B55">
              <w:rPr>
                <w:noProof/>
              </w:rPr>
              <w:t xml:space="preserve">TR </w:t>
            </w:r>
            <w:r w:rsidR="00BC6D5A" w:rsidRPr="00192B55">
              <w:rPr>
                <w:noProof/>
              </w:rPr>
              <w:t>38.905 CR</w:t>
            </w:r>
            <w:r w:rsidRPr="00192B55">
              <w:rPr>
                <w:noProof/>
              </w:rPr>
              <w:t xml:space="preserve"> </w:t>
            </w:r>
            <w:r w:rsidR="00BC6D5A" w:rsidRPr="00192B55">
              <w:rPr>
                <w:noProof/>
              </w:rPr>
              <w:t>03</w:t>
            </w:r>
            <w:r w:rsidR="00192B55" w:rsidRPr="00192B55">
              <w:rPr>
                <w:noProof/>
              </w:rPr>
              <w:t>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5BD39E85" w14:textId="77777777" w:rsidR="00BC6D5A" w:rsidRPr="00204B45" w:rsidRDefault="00BC6D5A" w:rsidP="00BC6D5A">
      <w:r w:rsidRPr="00204B45">
        <w:t>To verify that UE transmitter does not cause unacceptable interference to other channels or other systems in terms of transmitter spurious emissions for band UE co-existence for inter-band EN-DC.</w:t>
      </w:r>
    </w:p>
    <w:p w14:paraId="607538B8" w14:textId="77777777" w:rsidR="00BC6D5A" w:rsidRPr="00204B45" w:rsidRDefault="00BC6D5A" w:rsidP="00BC6D5A">
      <w:pPr>
        <w:pStyle w:val="H6"/>
      </w:pPr>
      <w:r w:rsidRPr="00204B45">
        <w:t>6.5B.3.3.2.2</w:t>
      </w:r>
      <w:r w:rsidRPr="00204B45">
        <w:tab/>
        <w:t>Test applicability</w:t>
      </w:r>
    </w:p>
    <w:p w14:paraId="0C0DD3F9" w14:textId="77777777" w:rsidR="00BC6D5A" w:rsidRPr="00204B45" w:rsidRDefault="00BC6D5A" w:rsidP="00BC6D5A">
      <w:r w:rsidRPr="00204B45">
        <w:t>This test case applies to all types of E-UTRA UE release 15 and forward supporting inter-band EN-DC.</w:t>
      </w:r>
    </w:p>
    <w:p w14:paraId="0989A4DE" w14:textId="77777777" w:rsidR="00BC6D5A" w:rsidRPr="00204B45" w:rsidRDefault="00BC6D5A" w:rsidP="00BC6D5A">
      <w:pPr>
        <w:pStyle w:val="H6"/>
      </w:pPr>
      <w:r w:rsidRPr="00204B45">
        <w:t>6.5B.3.3.2.3</w:t>
      </w:r>
      <w:r w:rsidRPr="00204B45">
        <w:tab/>
        <w:t>Minimum conformance requirements</w:t>
      </w:r>
    </w:p>
    <w:p w14:paraId="00868EFA" w14:textId="77777777" w:rsidR="00BC6D5A" w:rsidRPr="00204B45" w:rsidRDefault="00BC6D5A" w:rsidP="00BC6D5A">
      <w:r w:rsidRPr="00204B4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204B45" w:rsidRDefault="00BC6D5A" w:rsidP="00BC6D5A">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204B45" w:rsidRDefault="00BC6D5A" w:rsidP="00BC6D5A">
      <w:pPr>
        <w:pStyle w:val="TH"/>
      </w:pPr>
      <w:bookmarkStart w:id="10" w:name="_Hlk59984876"/>
      <w:r w:rsidRPr="00204B45">
        <w:lastRenderedPageBreak/>
        <w:t>Table 6.5B.3.3.2.3-1</w:t>
      </w:r>
      <w:bookmarkEnd w:id="10"/>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04B4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204B45" w:rsidRDefault="00BC6D5A" w:rsidP="0015779D">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204B45" w:rsidRDefault="00BC6D5A" w:rsidP="0015779D">
            <w:pPr>
              <w:pStyle w:val="TAH"/>
            </w:pPr>
            <w:r w:rsidRPr="00204B45">
              <w:t>Spurious emission</w:t>
            </w:r>
          </w:p>
        </w:tc>
      </w:tr>
      <w:tr w:rsidR="00BC6D5A" w:rsidRPr="00204B4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204B45" w:rsidRDefault="00BC6D5A" w:rsidP="0015779D">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204B45" w:rsidRDefault="00BC6D5A" w:rsidP="0015779D">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204B45" w:rsidRDefault="00BC6D5A" w:rsidP="0015779D">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204B45" w:rsidRDefault="00BC6D5A" w:rsidP="0015779D">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204B45" w:rsidRDefault="00BC6D5A" w:rsidP="0015779D">
            <w:pPr>
              <w:pStyle w:val="TAH"/>
            </w:pPr>
            <w:r w:rsidRPr="00204B45">
              <w:t>NOTE</w:t>
            </w:r>
          </w:p>
        </w:tc>
      </w:tr>
      <w:tr w:rsidR="00BC6D5A" w:rsidRPr="00CA0DAD"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CA0DAD" w:rsidRDefault="00BC6D5A" w:rsidP="0015779D">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CA0DAD" w:rsidRDefault="00BC6D5A" w:rsidP="0015779D">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CA0DAD" w:rsidRDefault="00BC6D5A" w:rsidP="0015779D">
            <w:pPr>
              <w:pStyle w:val="TAC"/>
            </w:pPr>
          </w:p>
        </w:tc>
      </w:tr>
      <w:tr w:rsidR="00BC6D5A" w:rsidRPr="00CA0DAD"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BF0F3D" w:rsidRDefault="00BC6D5A" w:rsidP="0015779D">
            <w:pPr>
              <w:pStyle w:val="TAL"/>
              <w:rPr>
                <w:lang w:val="sv-SE"/>
              </w:rPr>
            </w:pPr>
            <w:r w:rsidRPr="00BF0F3D">
              <w:rPr>
                <w:lang w:val="sv-SE"/>
              </w:rPr>
              <w:t>E-UTRA Band 1, 22, 32, 42, 43, 50, 51, 52, 65, 74, 75, 76</w:t>
            </w:r>
          </w:p>
          <w:p w14:paraId="48B8E743" w14:textId="77777777" w:rsidR="00BC6D5A" w:rsidRPr="00BF0F3D" w:rsidRDefault="00BC6D5A" w:rsidP="0015779D">
            <w:pPr>
              <w:pStyle w:val="TAL"/>
              <w:rPr>
                <w:lang w:val="sv-SE"/>
              </w:rPr>
            </w:pPr>
            <w:r w:rsidRPr="00BF0F3D">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CA0DAD" w:rsidRDefault="00BC6D5A" w:rsidP="0015779D">
            <w:pPr>
              <w:pStyle w:val="TAC"/>
            </w:pPr>
            <w:r w:rsidRPr="00CA0DAD">
              <w:t>2</w:t>
            </w:r>
          </w:p>
        </w:tc>
      </w:tr>
      <w:tr w:rsidR="00BC6D5A" w:rsidRPr="00CA0DAD"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BF0F3D" w:rsidRDefault="00BC6D5A" w:rsidP="0015779D">
            <w:pPr>
              <w:pStyle w:val="TAL"/>
              <w:rPr>
                <w:lang w:val="sv-SE"/>
              </w:rPr>
            </w:pPr>
            <w:r w:rsidRPr="00BF0F3D">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CA0DAD" w:rsidRDefault="00BC6D5A" w:rsidP="0015779D">
            <w:pPr>
              <w:pStyle w:val="TAC"/>
            </w:pPr>
            <w:r w:rsidRPr="00CA0DAD">
              <w:t>5</w:t>
            </w:r>
          </w:p>
        </w:tc>
      </w:tr>
      <w:tr w:rsidR="00BC6D5A" w:rsidRPr="00CA0DAD"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CA0DAD" w:rsidRDefault="00BC6D5A" w:rsidP="0015779D">
            <w:pPr>
              <w:pStyle w:val="TAC"/>
            </w:pPr>
            <w:r w:rsidRPr="00CA0DAD">
              <w:t>9, 11</w:t>
            </w:r>
          </w:p>
        </w:tc>
      </w:tr>
      <w:tr w:rsidR="00BC6D5A" w:rsidRPr="00CA0DAD"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CA0DAD" w:rsidRDefault="00BC6D5A" w:rsidP="0015779D">
            <w:pPr>
              <w:pStyle w:val="TAC"/>
            </w:pPr>
            <w:r w:rsidRPr="00CA0DAD">
              <w:t>9, 10</w:t>
            </w:r>
          </w:p>
        </w:tc>
      </w:tr>
      <w:tr w:rsidR="00BC6D5A" w:rsidRPr="00CA0DAD"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CA0DAD" w:rsidRDefault="00BC6D5A" w:rsidP="0015779D">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CA0DAD" w:rsidRDefault="00BC6D5A" w:rsidP="0015779D">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CA0DAD" w:rsidRDefault="00BC6D5A" w:rsidP="0015779D">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CA0DAD" w:rsidRDefault="00BC6D5A" w:rsidP="0015779D">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CA0DAD" w:rsidRDefault="00BC6D5A" w:rsidP="0015779D">
            <w:pPr>
              <w:pStyle w:val="TAC"/>
              <w:rPr>
                <w:rFonts w:eastAsia="PMingLiU"/>
              </w:rPr>
            </w:pPr>
            <w:r w:rsidRPr="00CA0DAD">
              <w:t>5, 17</w:t>
            </w:r>
          </w:p>
        </w:tc>
      </w:tr>
      <w:tr w:rsidR="00BC6D5A" w:rsidRPr="00CA0DAD"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CA0DAD" w:rsidRDefault="00BC6D5A" w:rsidP="0015779D">
            <w:pPr>
              <w:pStyle w:val="TAC"/>
            </w:pPr>
            <w:r w:rsidRPr="00CA0DAD">
              <w:t>14</w:t>
            </w:r>
          </w:p>
        </w:tc>
      </w:tr>
      <w:tr w:rsidR="00BC6D5A" w:rsidRPr="00CA0DAD"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CA0DAD" w:rsidRDefault="00BC6D5A" w:rsidP="0015779D">
            <w:pPr>
              <w:pStyle w:val="TAC"/>
              <w:rPr>
                <w:rFonts w:eastAsia="PMingLiU"/>
              </w:rPr>
            </w:pPr>
            <w:r w:rsidRPr="00CA0DAD">
              <w:t>5</w:t>
            </w:r>
          </w:p>
        </w:tc>
      </w:tr>
      <w:tr w:rsidR="00BC6D5A" w:rsidRPr="00CA0DAD"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CA0DAD" w:rsidRDefault="00BC6D5A" w:rsidP="0015779D">
            <w:pPr>
              <w:pStyle w:val="TAC"/>
            </w:pPr>
          </w:p>
        </w:tc>
      </w:tr>
      <w:tr w:rsidR="00BC6D5A" w:rsidRPr="00CA0DAD"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CA0DAD" w:rsidRDefault="00BC6D5A" w:rsidP="0015779D">
            <w:pPr>
              <w:pStyle w:val="TAC"/>
            </w:pPr>
            <w:r w:rsidRPr="00CA0DAD">
              <w:t>5</w:t>
            </w:r>
          </w:p>
        </w:tc>
      </w:tr>
      <w:tr w:rsidR="00BC6D5A" w:rsidRPr="00CA0DAD"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CA0DAD" w:rsidRDefault="00BC6D5A" w:rsidP="0015779D">
            <w:pPr>
              <w:pStyle w:val="TAC"/>
            </w:pPr>
            <w:r w:rsidRPr="00CA0DAD">
              <w:t>5, 16</w:t>
            </w:r>
          </w:p>
        </w:tc>
      </w:tr>
      <w:tr w:rsidR="00BC6D5A" w:rsidRPr="00CA0DAD"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CA0DAD" w:rsidRDefault="00BC6D5A" w:rsidP="0015779D">
            <w:pPr>
              <w:pStyle w:val="TAC"/>
            </w:pPr>
            <w:r w:rsidRPr="00CA0DAD">
              <w:t>5, 7, 16</w:t>
            </w:r>
          </w:p>
        </w:tc>
      </w:tr>
      <w:tr w:rsidR="00BC6D5A" w:rsidRPr="00CA0DAD"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CA0DAD" w:rsidRDefault="00BC6D5A" w:rsidP="0015779D">
            <w:pPr>
              <w:pStyle w:val="TAC"/>
            </w:pPr>
            <w:r w:rsidRPr="00CA0DAD">
              <w:t>5, 7, 16</w:t>
            </w:r>
          </w:p>
        </w:tc>
      </w:tr>
      <w:tr w:rsidR="00BC6D5A" w:rsidRPr="00CA0DAD"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CA0DAD" w:rsidRDefault="00BC6D5A" w:rsidP="0015779D">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CA0DAD" w:rsidRDefault="00BC6D5A" w:rsidP="0015779D">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CA0DAD" w:rsidRDefault="00BC6D5A" w:rsidP="0015779D">
            <w:pPr>
              <w:pStyle w:val="TAC"/>
            </w:pPr>
            <w:r w:rsidRPr="00CA0DAD">
              <w:t>5</w:t>
            </w:r>
          </w:p>
        </w:tc>
      </w:tr>
      <w:tr w:rsidR="00BC6D5A" w:rsidRPr="00CA0DAD"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CA0DAD" w:rsidRDefault="00BC6D5A" w:rsidP="0015779D">
            <w:pPr>
              <w:pStyle w:val="TAC"/>
            </w:pPr>
            <w:r w:rsidRPr="00CA0DAD">
              <w:t xml:space="preserve">9, 15 </w:t>
            </w:r>
          </w:p>
        </w:tc>
      </w:tr>
      <w:tr w:rsidR="00BC6D5A" w:rsidRPr="00CA0DAD"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CA0DAD" w:rsidRDefault="00BC6D5A" w:rsidP="0015779D">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CA0DAD" w:rsidRDefault="00BC6D5A" w:rsidP="0015779D">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CA0DAD" w:rsidRDefault="00BC6D5A" w:rsidP="0015779D">
            <w:pPr>
              <w:pStyle w:val="TAC"/>
            </w:pPr>
          </w:p>
        </w:tc>
      </w:tr>
      <w:tr w:rsidR="00BC6D5A" w:rsidRPr="00CA0DAD"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CA0DAD" w:rsidRDefault="00BC6D5A" w:rsidP="0015779D">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CA0DAD" w:rsidRDefault="00BC6D5A" w:rsidP="0015779D">
            <w:pPr>
              <w:pStyle w:val="TAC"/>
            </w:pPr>
            <w:r w:rsidRPr="00CA0DAD">
              <w:t>5</w:t>
            </w:r>
          </w:p>
        </w:tc>
      </w:tr>
      <w:tr w:rsidR="00BC6D5A" w:rsidRPr="00CA0DAD"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CA0DAD" w:rsidRDefault="00BC6D5A" w:rsidP="0015779D">
            <w:pPr>
              <w:pStyle w:val="TAC"/>
            </w:pPr>
            <w:r w:rsidRPr="00CA0DAD">
              <w:t>5, 17</w:t>
            </w:r>
          </w:p>
        </w:tc>
      </w:tr>
      <w:tr w:rsidR="00BC6D5A" w:rsidRPr="00CA0DAD"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CA0DAD" w:rsidRDefault="00BC6D5A" w:rsidP="0015779D">
            <w:pPr>
              <w:pStyle w:val="TAC"/>
            </w:pPr>
            <w:r w:rsidRPr="00CA0DAD">
              <w:t>5, 7, 17</w:t>
            </w:r>
          </w:p>
        </w:tc>
      </w:tr>
      <w:tr w:rsidR="00BC6D5A" w:rsidRPr="00CA0DAD"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CA0DAD" w:rsidRDefault="00BC6D5A" w:rsidP="0015779D">
            <w:pPr>
              <w:pStyle w:val="TAC"/>
            </w:pPr>
            <w:r w:rsidRPr="00CA0DAD">
              <w:t>5, 7, 17</w:t>
            </w:r>
          </w:p>
        </w:tc>
      </w:tr>
      <w:tr w:rsidR="00BC6D5A" w:rsidRPr="00CA0DAD"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CA0DAD" w:rsidRDefault="00BC6D5A" w:rsidP="0015779D">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CA0DAD" w:rsidRDefault="00BC6D5A" w:rsidP="0015779D">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CA0DAD" w:rsidRDefault="00BC6D5A" w:rsidP="0015779D">
            <w:pPr>
              <w:pStyle w:val="TAC"/>
            </w:pPr>
          </w:p>
        </w:tc>
      </w:tr>
      <w:bookmarkEnd w:id="11"/>
      <w:tr w:rsidR="00BC6D5A" w:rsidRPr="00CA0DAD"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CA0DAD" w:rsidRDefault="00BC6D5A" w:rsidP="0015779D">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CA0DAD" w:rsidRDefault="00BC6D5A" w:rsidP="0015779D">
            <w:pPr>
              <w:pStyle w:val="TAC"/>
            </w:pPr>
            <w:r w:rsidRPr="00CA0DAD">
              <w:t>5, 2</w:t>
            </w:r>
          </w:p>
        </w:tc>
      </w:tr>
      <w:tr w:rsidR="00BC6D5A" w:rsidRPr="00CA0DAD"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CA0DAD" w:rsidRDefault="00BC6D5A" w:rsidP="0015779D">
            <w:pPr>
              <w:pStyle w:val="TAC"/>
            </w:pPr>
            <w:r w:rsidRPr="00CA0DAD">
              <w:t>5, 16</w:t>
            </w:r>
          </w:p>
        </w:tc>
      </w:tr>
      <w:tr w:rsidR="00BC6D5A" w:rsidRPr="00CA0DAD"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CA0DAD" w:rsidRDefault="00BC6D5A" w:rsidP="0015779D">
            <w:pPr>
              <w:pStyle w:val="TAC"/>
            </w:pPr>
            <w:r w:rsidRPr="00CA0DAD">
              <w:t>5, 7, 16</w:t>
            </w:r>
          </w:p>
        </w:tc>
      </w:tr>
      <w:tr w:rsidR="00BC6D5A" w:rsidRPr="00CA0DAD"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CA0DAD" w:rsidRDefault="00BC6D5A" w:rsidP="0015779D">
            <w:pPr>
              <w:pStyle w:val="TAC"/>
            </w:pPr>
            <w:r w:rsidRPr="00CA0DAD">
              <w:t>5, 7, 16</w:t>
            </w:r>
          </w:p>
        </w:tc>
      </w:tr>
      <w:tr w:rsidR="00BC6D5A" w:rsidRPr="00CA0DAD"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BF0F3D" w:rsidRDefault="00BC6D5A" w:rsidP="0015779D">
            <w:pPr>
              <w:pStyle w:val="TAL"/>
              <w:rPr>
                <w:lang w:val="sv-SE"/>
              </w:rPr>
            </w:pPr>
            <w:r w:rsidRPr="00BF0F3D">
              <w:rPr>
                <w:lang w:val="sv-SE"/>
              </w:rPr>
              <w:t>E-UTRA Band 5, 6, 8, 26, 30, 40, 41, 42, 43, 46</w:t>
            </w:r>
          </w:p>
          <w:p w14:paraId="22138530" w14:textId="77777777" w:rsidR="00BC6D5A" w:rsidRPr="00BF0F3D" w:rsidRDefault="00BC6D5A" w:rsidP="0015779D">
            <w:pPr>
              <w:pStyle w:val="TAL"/>
              <w:rPr>
                <w:lang w:val="sv-SE"/>
              </w:rPr>
            </w:pPr>
            <w:r w:rsidRPr="00BF0F3D">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CA0DAD" w:rsidRDefault="00BC6D5A" w:rsidP="0015779D">
            <w:pPr>
              <w:pStyle w:val="TAC"/>
            </w:pPr>
            <w:r w:rsidRPr="00CA0DAD">
              <w:rPr>
                <w:rFonts w:eastAsia="Yu Mincho"/>
              </w:rPr>
              <w:t>2</w:t>
            </w:r>
          </w:p>
        </w:tc>
      </w:tr>
      <w:tr w:rsidR="00BC6D5A" w:rsidRPr="00204B4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CA0DAD" w:rsidRDefault="00BC6D5A" w:rsidP="0015779D">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204B45" w:rsidRDefault="00BC6D5A" w:rsidP="0015779D">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204B45" w:rsidRDefault="00BC6D5A" w:rsidP="0015779D">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204B45" w:rsidRDefault="00BC6D5A" w:rsidP="0015779D">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204B45" w:rsidRDefault="00BC6D5A" w:rsidP="0015779D">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204B45" w:rsidRDefault="00BC6D5A" w:rsidP="0015779D">
            <w:pPr>
              <w:pStyle w:val="TAC"/>
            </w:pPr>
          </w:p>
        </w:tc>
      </w:tr>
      <w:tr w:rsidR="00BC6D5A" w:rsidRPr="00204B4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204B45" w:rsidRDefault="00BC6D5A" w:rsidP="0015779D">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204B45" w:rsidRDefault="00BC6D5A" w:rsidP="0015779D">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204B45" w:rsidRDefault="00BC6D5A" w:rsidP="0015779D">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204B45" w:rsidRDefault="00BC6D5A" w:rsidP="0015779D">
            <w:pPr>
              <w:pStyle w:val="TAC"/>
            </w:pPr>
            <w:r w:rsidRPr="00204B45">
              <w:t>5, 8</w:t>
            </w:r>
          </w:p>
        </w:tc>
      </w:tr>
      <w:tr w:rsidR="00BC6D5A" w:rsidRPr="00204B4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204B45" w:rsidRDefault="00BC6D5A" w:rsidP="0015779D">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204B45" w:rsidRDefault="00BC6D5A" w:rsidP="0015779D">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204B45" w:rsidRDefault="00BC6D5A" w:rsidP="0015779D">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204B45" w:rsidRDefault="00BC6D5A" w:rsidP="0015779D">
            <w:pPr>
              <w:pStyle w:val="TAC"/>
            </w:pPr>
            <w:r w:rsidRPr="00204B45">
              <w:t>5, 7, 8</w:t>
            </w:r>
          </w:p>
        </w:tc>
      </w:tr>
      <w:tr w:rsidR="00BC6D5A" w:rsidRPr="00204B4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204B45" w:rsidRDefault="00BC6D5A" w:rsidP="0015779D">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204B45" w:rsidRDefault="00BC6D5A" w:rsidP="0015779D">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204B45" w:rsidRDefault="00BC6D5A" w:rsidP="0015779D">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204B45" w:rsidRDefault="00BC6D5A" w:rsidP="0015779D">
            <w:pPr>
              <w:pStyle w:val="TAC"/>
            </w:pPr>
            <w:r w:rsidRPr="00204B45">
              <w:t>5, 7, 8</w:t>
            </w:r>
          </w:p>
        </w:tc>
      </w:tr>
      <w:tr w:rsidR="00BC6D5A" w:rsidRPr="00CA0DAD"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204B45" w:rsidRDefault="00BC6D5A" w:rsidP="0015779D">
            <w:pPr>
              <w:pStyle w:val="TAH"/>
            </w:pPr>
            <w:r w:rsidRPr="00204B45">
              <w:t>DC_1_n78</w:t>
            </w:r>
          </w:p>
          <w:p w14:paraId="5C2D2B5F" w14:textId="77777777" w:rsidR="00BC6D5A" w:rsidRPr="00204B45" w:rsidRDefault="00BC6D5A" w:rsidP="0015779D">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CA0DAD" w:rsidRDefault="00BC6D5A" w:rsidP="0015779D">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CA0DAD" w:rsidRDefault="00BC6D5A" w:rsidP="0015779D">
            <w:pPr>
              <w:pStyle w:val="TAC"/>
            </w:pPr>
          </w:p>
        </w:tc>
      </w:tr>
      <w:tr w:rsidR="00BC6D5A" w:rsidRPr="00CA0DAD"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CA0DAD" w:rsidRDefault="00BC6D5A" w:rsidP="0015779D">
            <w:pPr>
              <w:pStyle w:val="TAC"/>
            </w:pPr>
            <w:r w:rsidRPr="00CA0DAD">
              <w:t>5, 8</w:t>
            </w:r>
          </w:p>
        </w:tc>
      </w:tr>
      <w:tr w:rsidR="00BC6D5A" w:rsidRPr="00CA0DAD"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CA0DAD" w:rsidRDefault="00BC6D5A" w:rsidP="0015779D">
            <w:pPr>
              <w:pStyle w:val="TAC"/>
            </w:pPr>
            <w:r w:rsidRPr="00CA0DAD">
              <w:t>5, 7, 8</w:t>
            </w:r>
          </w:p>
        </w:tc>
      </w:tr>
      <w:tr w:rsidR="00BC6D5A" w:rsidRPr="00CA0DAD"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CA0DAD" w:rsidRDefault="00BC6D5A" w:rsidP="0015779D">
            <w:pPr>
              <w:pStyle w:val="TAC"/>
            </w:pPr>
            <w:r w:rsidRPr="00CA0DAD">
              <w:t>5, 7, 8</w:t>
            </w:r>
          </w:p>
        </w:tc>
      </w:tr>
      <w:tr w:rsidR="00BC6D5A" w:rsidRPr="00CA0DAD"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CA0DAD" w:rsidRDefault="00BC6D5A" w:rsidP="0015779D">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CA0DAD" w:rsidRDefault="00BC6D5A" w:rsidP="0015779D">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CA0DAD" w:rsidRDefault="00BC6D5A" w:rsidP="0015779D">
            <w:pPr>
              <w:pStyle w:val="TAC"/>
            </w:pPr>
          </w:p>
        </w:tc>
      </w:tr>
      <w:tr w:rsidR="00BC6D5A" w:rsidRPr="00CA0DAD"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CA0DAD" w:rsidRDefault="00BC6D5A" w:rsidP="0015779D">
            <w:pPr>
              <w:pStyle w:val="TAC"/>
            </w:pPr>
            <w:r w:rsidRPr="00CA0DAD">
              <w:t>5, 8</w:t>
            </w:r>
          </w:p>
        </w:tc>
      </w:tr>
      <w:tr w:rsidR="00BC6D5A" w:rsidRPr="00CA0DAD"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CA0DAD" w:rsidRDefault="00BC6D5A" w:rsidP="0015779D">
            <w:pPr>
              <w:pStyle w:val="TAC"/>
            </w:pPr>
            <w:r w:rsidRPr="00CA0DAD">
              <w:t>5, 7, 8</w:t>
            </w:r>
          </w:p>
        </w:tc>
      </w:tr>
      <w:tr w:rsidR="00BC6D5A" w:rsidRPr="00CA0DAD"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CA0DAD" w:rsidRDefault="00BC6D5A" w:rsidP="0015779D">
            <w:pPr>
              <w:pStyle w:val="TAC"/>
            </w:pPr>
            <w:r w:rsidRPr="00CA0DAD">
              <w:t>5, 7, 8</w:t>
            </w:r>
          </w:p>
        </w:tc>
      </w:tr>
      <w:tr w:rsidR="00BC6D5A" w:rsidRPr="00CA0DAD"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CA0DAD" w:rsidRDefault="00BC6D5A" w:rsidP="0015779D">
            <w:pPr>
              <w:pStyle w:val="TAL"/>
            </w:pPr>
            <w:r w:rsidRPr="00CA0DAD">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CA0DAD" w:rsidRDefault="00BC6D5A" w:rsidP="0015779D">
            <w:pPr>
              <w:pStyle w:val="TAC"/>
            </w:pPr>
          </w:p>
        </w:tc>
      </w:tr>
      <w:tr w:rsidR="00BC6D5A" w:rsidRPr="00CA0DAD"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CA0DAD" w:rsidRDefault="00BC6D5A" w:rsidP="0015779D">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CA0DAD" w:rsidRDefault="00BC6D5A" w:rsidP="0015779D">
            <w:pPr>
              <w:pStyle w:val="TAC"/>
            </w:pPr>
            <w:r w:rsidRPr="00CA0DAD">
              <w:t>5</w:t>
            </w:r>
          </w:p>
        </w:tc>
      </w:tr>
      <w:tr w:rsidR="00BC6D5A" w:rsidRPr="00CA0DAD"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CA0DAD" w:rsidRDefault="00BC6D5A" w:rsidP="0015779D">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CA0DAD" w:rsidRDefault="00BC6D5A" w:rsidP="0015779D">
            <w:pPr>
              <w:pStyle w:val="TAC"/>
            </w:pPr>
            <w:r w:rsidRPr="00CA0DAD">
              <w:t>2</w:t>
            </w:r>
          </w:p>
        </w:tc>
      </w:tr>
      <w:tr w:rsidR="00BC6D5A" w:rsidRPr="00CA0DAD"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CA0DAD" w:rsidRDefault="00BC6D5A" w:rsidP="0015779D">
            <w:pPr>
              <w:pStyle w:val="TAH"/>
            </w:pPr>
            <w:r w:rsidRPr="00CA0DAD">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CA0DAD" w:rsidRDefault="00BC6D5A" w:rsidP="0015779D">
            <w:pPr>
              <w:pStyle w:val="TAL"/>
            </w:pPr>
            <w:r w:rsidRPr="00CA0DAD">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CA0DAD" w:rsidRDefault="00BC6D5A" w:rsidP="0015779D">
            <w:pPr>
              <w:pStyle w:val="TAC"/>
            </w:pPr>
          </w:p>
        </w:tc>
      </w:tr>
      <w:tr w:rsidR="00BC6D5A" w:rsidRPr="00CA0DAD"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CA0DAD" w:rsidRDefault="00BC6D5A" w:rsidP="0015779D">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CA0DAD" w:rsidRDefault="00BC6D5A" w:rsidP="0015779D">
            <w:pPr>
              <w:pStyle w:val="TAC"/>
            </w:pPr>
            <w:r w:rsidRPr="00CA0DAD">
              <w:t>5</w:t>
            </w:r>
          </w:p>
        </w:tc>
      </w:tr>
      <w:tr w:rsidR="00BC6D5A" w:rsidRPr="00CA0DAD"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CA0DAD" w:rsidRDefault="00BC6D5A" w:rsidP="0015779D">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CA0DAD" w:rsidRDefault="00BC6D5A" w:rsidP="0015779D">
            <w:pPr>
              <w:pStyle w:val="TAC"/>
            </w:pPr>
            <w:r w:rsidRPr="00CA0DAD">
              <w:t>2</w:t>
            </w:r>
          </w:p>
        </w:tc>
      </w:tr>
      <w:tr w:rsidR="00BC6D5A" w:rsidRPr="00CA0DAD"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CA0DAD" w:rsidRDefault="00BC6D5A" w:rsidP="0015779D">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CA0DAD" w:rsidRDefault="00BC6D5A" w:rsidP="0015779D">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CA0DAD" w:rsidRDefault="00BC6D5A" w:rsidP="0015779D">
            <w:pPr>
              <w:pStyle w:val="TAC"/>
            </w:pPr>
          </w:p>
        </w:tc>
      </w:tr>
      <w:tr w:rsidR="00BC6D5A" w:rsidRPr="00CA0DAD"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CA0DAD" w:rsidRDefault="00BC6D5A" w:rsidP="0015779D">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CA0DAD" w:rsidRDefault="00BC6D5A" w:rsidP="0015779D">
            <w:pPr>
              <w:pStyle w:val="TAC"/>
            </w:pPr>
            <w:r w:rsidRPr="00CA0DAD">
              <w:t>2</w:t>
            </w:r>
          </w:p>
        </w:tc>
      </w:tr>
      <w:tr w:rsidR="00BC6D5A" w:rsidRPr="00CA0DAD"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CA0DAD" w:rsidRDefault="00BC6D5A" w:rsidP="0015779D">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CA0DAD" w:rsidRDefault="00BC6D5A" w:rsidP="0015779D">
            <w:pPr>
              <w:pStyle w:val="TAC"/>
            </w:pPr>
            <w:r w:rsidRPr="00CA0DAD">
              <w:t>5</w:t>
            </w:r>
          </w:p>
        </w:tc>
      </w:tr>
      <w:tr w:rsidR="00BC6D5A" w:rsidRPr="00CA0DAD"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CA0DAD" w:rsidRDefault="00BC6D5A" w:rsidP="0015779D">
            <w:pPr>
              <w:pStyle w:val="TAH"/>
            </w:pPr>
            <w:bookmarkStart w:id="12"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CA0DAD" w:rsidRDefault="00BC6D5A" w:rsidP="0015779D">
            <w:pPr>
              <w:pStyle w:val="TAL"/>
            </w:pPr>
            <w:r w:rsidRPr="00CA0DAD">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CA0DAD" w:rsidRDefault="00BC6D5A" w:rsidP="0015779D">
            <w:pPr>
              <w:pStyle w:val="TAC"/>
            </w:pPr>
          </w:p>
        </w:tc>
      </w:tr>
      <w:tr w:rsidR="00BC6D5A" w:rsidRPr="00CA0DAD"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CA0DAD" w:rsidRDefault="00BC6D5A" w:rsidP="0015779D">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CA0DAD" w:rsidRDefault="00BC6D5A" w:rsidP="0015779D">
            <w:pPr>
              <w:pStyle w:val="TAC"/>
            </w:pPr>
            <w:r w:rsidRPr="00CA0DAD">
              <w:t>2</w:t>
            </w:r>
          </w:p>
        </w:tc>
      </w:tr>
      <w:bookmarkEnd w:id="12"/>
      <w:tr w:rsidR="00BC6D5A" w:rsidRPr="00CA0DAD"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CA0DAD" w:rsidRDefault="00BC6D5A" w:rsidP="0015779D">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CA0DAD" w:rsidRDefault="00BC6D5A" w:rsidP="0015779D">
            <w:pPr>
              <w:pStyle w:val="TAC"/>
            </w:pPr>
          </w:p>
        </w:tc>
      </w:tr>
      <w:tr w:rsidR="00BC6D5A" w:rsidRPr="00CA0DAD"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CA0DAD" w:rsidRDefault="00BC6D5A" w:rsidP="0015779D">
            <w:pPr>
              <w:pStyle w:val="TAC"/>
            </w:pPr>
            <w:r w:rsidRPr="00CA0DAD">
              <w:rPr>
                <w:rFonts w:eastAsia="PMingLiU"/>
              </w:rPr>
              <w:t>5</w:t>
            </w:r>
          </w:p>
        </w:tc>
      </w:tr>
      <w:tr w:rsidR="00BC6D5A" w:rsidRPr="00CA0DAD"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CA0DAD" w:rsidRDefault="00BC6D5A" w:rsidP="0015779D">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CA0DAD" w:rsidRDefault="00BC6D5A" w:rsidP="0015779D">
            <w:pPr>
              <w:pStyle w:val="TAC"/>
            </w:pPr>
            <w:r w:rsidRPr="00CA0DAD">
              <w:rPr>
                <w:rFonts w:eastAsia="PMingLiU"/>
              </w:rPr>
              <w:t>2</w:t>
            </w:r>
          </w:p>
        </w:tc>
      </w:tr>
      <w:tr w:rsidR="00BC6D5A" w:rsidRPr="00CA0DAD"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CA0DAD" w:rsidRDefault="00BC6D5A" w:rsidP="0015779D">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CA0DAD" w:rsidRDefault="00BC6D5A" w:rsidP="0015779D">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CA0DAD" w:rsidRDefault="00BC6D5A" w:rsidP="0015779D">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CA0DAD" w:rsidRDefault="00BC6D5A" w:rsidP="0015779D">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CA0DAD" w:rsidRDefault="00BC6D5A" w:rsidP="0015779D">
            <w:pPr>
              <w:pStyle w:val="TAC"/>
            </w:pPr>
            <w:r w:rsidRPr="00CA0DAD">
              <w:rPr>
                <w:rFonts w:eastAsia="PMingLiU"/>
              </w:rPr>
              <w:t>5, 6, 7</w:t>
            </w:r>
          </w:p>
        </w:tc>
      </w:tr>
      <w:tr w:rsidR="00BC6D5A" w:rsidRPr="00CA0DAD"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CA0DAD" w:rsidRDefault="00BC6D5A" w:rsidP="0015779D">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CA0DAD" w:rsidRDefault="00BC6D5A" w:rsidP="0015779D">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CA0DAD" w:rsidRDefault="00BC6D5A" w:rsidP="0015779D">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CA0DAD" w:rsidRDefault="00BC6D5A" w:rsidP="0015779D">
            <w:pPr>
              <w:pStyle w:val="TAC"/>
            </w:pPr>
            <w:r w:rsidRPr="00CA0DAD">
              <w:rPr>
                <w:rFonts w:eastAsia="PMingLiU"/>
              </w:rPr>
              <w:t>5, 6, 7</w:t>
            </w:r>
          </w:p>
        </w:tc>
      </w:tr>
      <w:tr w:rsidR="00BC6D5A" w:rsidRPr="00CA0DAD"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CA0DAD" w:rsidRDefault="00BC6D5A" w:rsidP="0015779D">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CA0DAD" w:rsidRDefault="00BC6D5A" w:rsidP="0015779D">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CA0DAD" w:rsidRDefault="00BC6D5A" w:rsidP="0015779D">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CA0DAD" w:rsidRDefault="00BC6D5A" w:rsidP="0015779D">
            <w:pPr>
              <w:pStyle w:val="TAC"/>
            </w:pPr>
            <w:r w:rsidRPr="00CA0DAD">
              <w:rPr>
                <w:rFonts w:eastAsia="PMingLiU"/>
              </w:rPr>
              <w:t>5, 6</w:t>
            </w:r>
          </w:p>
        </w:tc>
      </w:tr>
      <w:tr w:rsidR="00BC6D5A" w:rsidRPr="00CA0DAD"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192B55" w:rsidRDefault="00BC6D5A" w:rsidP="0015779D">
            <w:pPr>
              <w:pStyle w:val="TAL"/>
              <w:rPr>
                <w:lang w:val="sv-SE"/>
              </w:rPr>
            </w:pPr>
            <w:r w:rsidRPr="00192B55">
              <w:rPr>
                <w:lang w:val="sv-SE"/>
              </w:rPr>
              <w:t>E-UTRA Band 1, 42, 43, 50, 51, 65, 74, 75, 76</w:t>
            </w:r>
          </w:p>
          <w:p w14:paraId="093074E7" w14:textId="77777777" w:rsidR="00BC6D5A" w:rsidRPr="00192B55" w:rsidRDefault="00BC6D5A" w:rsidP="0015779D">
            <w:pPr>
              <w:pStyle w:val="TAL"/>
              <w:rPr>
                <w:lang w:val="sv-SE"/>
              </w:rPr>
            </w:pPr>
            <w:r w:rsidRPr="00192B55">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CA0DAD" w:rsidRDefault="00BC6D5A" w:rsidP="0015779D">
            <w:pPr>
              <w:pStyle w:val="TAC"/>
            </w:pPr>
            <w:r w:rsidRPr="00CA0DAD">
              <w:t>2</w:t>
            </w:r>
          </w:p>
        </w:tc>
      </w:tr>
      <w:tr w:rsidR="00BC6D5A" w:rsidRPr="00CA0DAD"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CA0DAD" w:rsidRDefault="00BC6D5A" w:rsidP="0015779D">
            <w:pPr>
              <w:pStyle w:val="TAC"/>
            </w:pPr>
            <w:r w:rsidRPr="00CA0DAD">
              <w:t>9, 11</w:t>
            </w:r>
          </w:p>
        </w:tc>
      </w:tr>
      <w:tr w:rsidR="00BC6D5A" w:rsidRPr="00CA0DAD"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CA0DAD" w:rsidRDefault="00BC6D5A" w:rsidP="0015779D">
            <w:pPr>
              <w:pStyle w:val="TAC"/>
            </w:pPr>
            <w:r w:rsidRPr="00CA0DAD">
              <w:t>5</w:t>
            </w:r>
          </w:p>
        </w:tc>
      </w:tr>
      <w:tr w:rsidR="00BC6D5A" w:rsidRPr="00CA0DAD"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CA0DAD" w:rsidRDefault="00BC6D5A" w:rsidP="0015779D">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CA0DAD" w:rsidRDefault="00BC6D5A" w:rsidP="0015779D">
            <w:pPr>
              <w:pStyle w:val="TAC"/>
            </w:pPr>
          </w:p>
        </w:tc>
      </w:tr>
      <w:tr w:rsidR="00BC6D5A" w:rsidRPr="00CA0DAD"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CA0DAD" w:rsidRDefault="00BC6D5A" w:rsidP="0015779D">
            <w:pPr>
              <w:pStyle w:val="TAC"/>
            </w:pPr>
            <w:r w:rsidRPr="00CA0DAD">
              <w:t>9, 10</w:t>
            </w:r>
          </w:p>
        </w:tc>
      </w:tr>
      <w:tr w:rsidR="00BC6D5A" w:rsidRPr="00CA0DAD"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CA0DAD" w:rsidRDefault="00BC6D5A" w:rsidP="0015779D">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CA0DAD" w:rsidRDefault="00BC6D5A" w:rsidP="0015779D">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CA0DAD" w:rsidRDefault="00BC6D5A" w:rsidP="0015779D">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CA0DAD" w:rsidRDefault="00BC6D5A" w:rsidP="0015779D">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CA0DAD" w:rsidRDefault="00BC6D5A" w:rsidP="0015779D">
            <w:pPr>
              <w:pStyle w:val="TAC"/>
              <w:rPr>
                <w:rFonts w:eastAsia="PMingLiU"/>
              </w:rPr>
            </w:pPr>
            <w:r w:rsidRPr="00CA0DAD">
              <w:t>13</w:t>
            </w:r>
          </w:p>
        </w:tc>
      </w:tr>
      <w:tr w:rsidR="00BC6D5A" w:rsidRPr="00CA0DAD"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CA0DAD" w:rsidRDefault="00BC6D5A" w:rsidP="0015779D">
            <w:pPr>
              <w:pStyle w:val="TAC"/>
            </w:pPr>
            <w:r w:rsidRPr="00CA0DAD">
              <w:t>14</w:t>
            </w:r>
          </w:p>
        </w:tc>
      </w:tr>
      <w:tr w:rsidR="00BC6D5A" w:rsidRPr="00CA0DAD"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CA0DAD" w:rsidRDefault="00BC6D5A" w:rsidP="0015779D">
            <w:pPr>
              <w:pStyle w:val="TAC"/>
              <w:rPr>
                <w:rFonts w:eastAsia="PMingLiU"/>
              </w:rPr>
            </w:pPr>
            <w:r w:rsidRPr="00CA0DAD">
              <w:t>5</w:t>
            </w:r>
          </w:p>
        </w:tc>
      </w:tr>
      <w:tr w:rsidR="00BC6D5A" w:rsidRPr="00CA0DAD"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CA0DAD" w:rsidRDefault="00BC6D5A" w:rsidP="0015779D">
            <w:pPr>
              <w:pStyle w:val="TAC"/>
            </w:pPr>
          </w:p>
        </w:tc>
      </w:tr>
      <w:tr w:rsidR="00BC6D5A" w:rsidRPr="00CA0DAD"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CA0DAD" w:rsidRDefault="00BC6D5A" w:rsidP="0015779D">
            <w:pPr>
              <w:pStyle w:val="TAC"/>
            </w:pPr>
            <w:r w:rsidRPr="00CA0DAD">
              <w:t>3, 9</w:t>
            </w:r>
          </w:p>
        </w:tc>
      </w:tr>
      <w:tr w:rsidR="00BC6D5A" w:rsidRPr="00CA0DAD"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CA0DAD" w:rsidRDefault="00BC6D5A" w:rsidP="0015779D">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CA0DAD" w:rsidRDefault="00BC6D5A" w:rsidP="0015779D">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CA0DAD" w:rsidRDefault="00BC6D5A" w:rsidP="0015779D">
            <w:pPr>
              <w:pStyle w:val="TAC"/>
            </w:pPr>
          </w:p>
        </w:tc>
      </w:tr>
      <w:tr w:rsidR="00BC6D5A" w:rsidRPr="00CA0DAD"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CA0DAD" w:rsidRDefault="00BC6D5A" w:rsidP="0015779D">
            <w:pPr>
              <w:pStyle w:val="TAC"/>
            </w:pPr>
            <w:r w:rsidRPr="00CA0DAD">
              <w:t>5</w:t>
            </w:r>
          </w:p>
        </w:tc>
      </w:tr>
      <w:tr w:rsidR="00BC6D5A" w:rsidRPr="00CA0DAD"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CA0DAD" w:rsidRDefault="00BC6D5A" w:rsidP="0015779D">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CA0DAD" w:rsidRDefault="00BC6D5A" w:rsidP="0015779D">
            <w:pPr>
              <w:pStyle w:val="TAC"/>
            </w:pPr>
            <w:r w:rsidRPr="00CA0DAD">
              <w:t>2</w:t>
            </w:r>
          </w:p>
        </w:tc>
      </w:tr>
      <w:tr w:rsidR="00BC6D5A" w:rsidRPr="00CA0DAD"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CA0DAD" w:rsidRDefault="00BC6D5A" w:rsidP="0015779D">
            <w:pPr>
              <w:pStyle w:val="TAC"/>
            </w:pPr>
            <w:r w:rsidRPr="00CA0DAD">
              <w:t>3</w:t>
            </w:r>
          </w:p>
        </w:tc>
      </w:tr>
      <w:tr w:rsidR="00BC6D5A" w:rsidRPr="00CA0DAD"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CA0DAD" w:rsidRDefault="00BC6D5A" w:rsidP="0015779D">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CA0DAD" w:rsidRDefault="00BC6D5A" w:rsidP="0015779D">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CA0DAD" w:rsidRDefault="00BC6D5A" w:rsidP="0015779D">
            <w:pPr>
              <w:pStyle w:val="TAC"/>
            </w:pPr>
          </w:p>
        </w:tc>
      </w:tr>
      <w:tr w:rsidR="00BC6D5A" w:rsidRPr="00CA0DAD"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CA0DAD" w:rsidRDefault="00BC6D5A" w:rsidP="0015779D">
            <w:pPr>
              <w:pStyle w:val="TAC"/>
            </w:pPr>
            <w:r w:rsidRPr="00CA0DAD">
              <w:t>5</w:t>
            </w:r>
          </w:p>
        </w:tc>
      </w:tr>
      <w:tr w:rsidR="00BC6D5A" w:rsidRPr="00CA0DAD"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CA0DAD" w:rsidRDefault="00BC6D5A" w:rsidP="0015779D">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CA0DAD" w:rsidRDefault="00BC6D5A" w:rsidP="0015779D">
            <w:pPr>
              <w:pStyle w:val="TAC"/>
            </w:pPr>
            <w:r w:rsidRPr="00CA0DAD">
              <w:t>2</w:t>
            </w:r>
          </w:p>
        </w:tc>
      </w:tr>
      <w:tr w:rsidR="00BC6D5A" w:rsidRPr="00CA0DAD"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CA0DAD" w:rsidRDefault="00BC6D5A" w:rsidP="0015779D">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CA0DAD" w:rsidRDefault="00BC6D5A" w:rsidP="0015779D">
            <w:pPr>
              <w:pStyle w:val="TAC"/>
            </w:pPr>
          </w:p>
        </w:tc>
      </w:tr>
      <w:tr w:rsidR="00BC6D5A" w:rsidRPr="00CA0DAD"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CA0DAD" w:rsidRDefault="00BC6D5A" w:rsidP="0015779D">
            <w:pPr>
              <w:pStyle w:val="TAC"/>
            </w:pPr>
            <w:r w:rsidRPr="00CA0DAD">
              <w:t>3</w:t>
            </w:r>
          </w:p>
        </w:tc>
      </w:tr>
      <w:tr w:rsidR="00BC6D5A" w:rsidRPr="00CA0DAD"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CA0DAD" w:rsidRDefault="00BC6D5A" w:rsidP="0015779D">
            <w:pPr>
              <w:pStyle w:val="TAH"/>
            </w:pPr>
            <w:r w:rsidRPr="00CA0DAD">
              <w:t>DC_3_n78</w:t>
            </w:r>
          </w:p>
          <w:p w14:paraId="608CBF5D" w14:textId="77777777" w:rsidR="00BC6D5A" w:rsidRPr="00CA0DAD" w:rsidRDefault="00BC6D5A" w:rsidP="0015779D">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CA0DAD" w:rsidRDefault="00BC6D5A" w:rsidP="0015779D">
            <w:pPr>
              <w:pStyle w:val="TAC"/>
            </w:pPr>
          </w:p>
        </w:tc>
      </w:tr>
      <w:tr w:rsidR="00BC6D5A" w:rsidRPr="00CA0DAD"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CA0DAD" w:rsidRDefault="00BC6D5A" w:rsidP="0015779D">
            <w:pPr>
              <w:pStyle w:val="TAC"/>
            </w:pPr>
            <w:r w:rsidRPr="00CA0DAD">
              <w:t>3</w:t>
            </w:r>
          </w:p>
        </w:tc>
      </w:tr>
      <w:tr w:rsidR="00BC6D5A" w:rsidRPr="00CA0DAD"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CA0DAD" w:rsidRDefault="00BC6D5A" w:rsidP="0015779D">
            <w:pPr>
              <w:pStyle w:val="TAH"/>
            </w:pPr>
            <w:r w:rsidRPr="00CA0DAD">
              <w:t>DC_3_n79</w:t>
            </w:r>
          </w:p>
          <w:p w14:paraId="56F4FDAE" w14:textId="77777777" w:rsidR="00BC6D5A" w:rsidRPr="00CA0DAD" w:rsidRDefault="00BC6D5A" w:rsidP="0015779D">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CA0DAD" w:rsidRDefault="00BC6D5A" w:rsidP="0015779D">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CA0DAD" w:rsidRDefault="00BC6D5A" w:rsidP="0015779D">
            <w:pPr>
              <w:pStyle w:val="TAC"/>
            </w:pPr>
          </w:p>
        </w:tc>
      </w:tr>
      <w:tr w:rsidR="00BC6D5A" w:rsidRPr="00CA0DAD"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CA0DAD" w:rsidRDefault="00BC6D5A" w:rsidP="0015779D">
            <w:pPr>
              <w:pStyle w:val="TAC"/>
            </w:pPr>
            <w:r w:rsidRPr="00CA0DAD">
              <w:t>2</w:t>
            </w:r>
          </w:p>
        </w:tc>
      </w:tr>
      <w:tr w:rsidR="00BC6D5A" w:rsidRPr="00CA0DAD"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CA0DAD" w:rsidRDefault="00BC6D5A" w:rsidP="0015779D">
            <w:pPr>
              <w:pStyle w:val="TAC"/>
            </w:pPr>
            <w:r w:rsidRPr="00CA0DAD">
              <w:t>3</w:t>
            </w:r>
          </w:p>
        </w:tc>
      </w:tr>
      <w:tr w:rsidR="00BC6D5A" w:rsidRPr="00CA0DAD"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CA0DAD" w:rsidRDefault="00BC6D5A" w:rsidP="0015779D">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CA0DAD" w:rsidRDefault="00BC6D5A" w:rsidP="0015779D">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CA0DAD" w:rsidRDefault="00BC6D5A" w:rsidP="0015779D">
            <w:pPr>
              <w:pStyle w:val="TAC"/>
            </w:pPr>
          </w:p>
        </w:tc>
      </w:tr>
      <w:tr w:rsidR="00BC6D5A" w:rsidRPr="00CA0DAD"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CA0DAD" w:rsidRDefault="00BC6D5A" w:rsidP="0015779D">
            <w:pPr>
              <w:pStyle w:val="TAC"/>
            </w:pPr>
            <w:r w:rsidRPr="00CA0DAD">
              <w:t>2</w:t>
            </w:r>
          </w:p>
        </w:tc>
      </w:tr>
      <w:tr w:rsidR="00BC6D5A" w:rsidRPr="00CA0DAD"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CA0DAD" w:rsidRDefault="00BC6D5A" w:rsidP="0015779D">
            <w:pPr>
              <w:pStyle w:val="TAH"/>
            </w:pPr>
            <w:r w:rsidRPr="00CA0DAD">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CA0DAD" w:rsidRDefault="00BC6D5A" w:rsidP="0015779D">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CA0DAD" w:rsidRDefault="00BC6D5A" w:rsidP="0015779D">
            <w:pPr>
              <w:pStyle w:val="TAC"/>
            </w:pPr>
          </w:p>
        </w:tc>
      </w:tr>
      <w:tr w:rsidR="00BC6D5A" w:rsidRPr="00CA0DAD"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CA0DAD" w:rsidRDefault="00BC6D5A" w:rsidP="0015779D">
            <w:pPr>
              <w:pStyle w:val="TAC"/>
            </w:pPr>
          </w:p>
        </w:tc>
      </w:tr>
      <w:tr w:rsidR="00BC6D5A" w:rsidRPr="00CA0DAD"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CA0DAD" w:rsidRDefault="00BC6D5A" w:rsidP="0015779D">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CA0DAD" w:rsidRDefault="00BC6D5A" w:rsidP="0015779D">
            <w:pPr>
              <w:pStyle w:val="TAC"/>
            </w:pPr>
          </w:p>
        </w:tc>
      </w:tr>
      <w:tr w:rsidR="00BC6D5A" w:rsidRPr="00CA0DAD"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CA0DAD" w:rsidRDefault="00BC6D5A" w:rsidP="0015779D">
            <w:pPr>
              <w:pStyle w:val="TAH"/>
            </w:pPr>
            <w:r w:rsidRPr="00CA0DAD">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CA0DAD" w:rsidRDefault="00BC6D5A" w:rsidP="0015779D">
            <w:pPr>
              <w:pStyle w:val="TAL"/>
            </w:pPr>
            <w:r w:rsidRPr="00CA0DAD">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CA0DAD" w:rsidRDefault="00BC6D5A" w:rsidP="0015779D">
            <w:pPr>
              <w:pStyle w:val="TAC"/>
            </w:pPr>
          </w:p>
        </w:tc>
      </w:tr>
      <w:tr w:rsidR="00BC6D5A" w:rsidRPr="00CA0DAD"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CA0DAD" w:rsidRDefault="00BC6D5A" w:rsidP="0015779D">
            <w:pPr>
              <w:pStyle w:val="TAC"/>
            </w:pPr>
          </w:p>
        </w:tc>
      </w:tr>
      <w:tr w:rsidR="00BC6D5A" w:rsidRPr="00CA0DAD"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CA0DAD" w:rsidRDefault="00BC6D5A" w:rsidP="0015779D">
            <w:pPr>
              <w:pStyle w:val="TAC"/>
            </w:pPr>
            <w:r w:rsidRPr="00CA0DAD">
              <w:t>2</w:t>
            </w:r>
          </w:p>
        </w:tc>
      </w:tr>
      <w:tr w:rsidR="00BC6D5A" w:rsidRPr="00CA0DAD"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CA0DAD" w:rsidRDefault="00BC6D5A" w:rsidP="0015779D">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CA0DAD" w:rsidRDefault="00BC6D5A" w:rsidP="0015779D">
            <w:pPr>
              <w:pStyle w:val="TAL"/>
            </w:pPr>
            <w:r w:rsidRPr="00CA0DAD">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CA0DAD" w:rsidRDefault="00BC6D5A" w:rsidP="0015779D">
            <w:pPr>
              <w:pStyle w:val="TAC"/>
            </w:pPr>
          </w:p>
        </w:tc>
      </w:tr>
      <w:tr w:rsidR="00BC6D5A" w:rsidRPr="00CA0DAD"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CA0DAD" w:rsidRDefault="00BC6D5A" w:rsidP="0015779D">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CA0DAD" w:rsidRDefault="00BC6D5A" w:rsidP="0015779D">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CA0DAD" w:rsidRDefault="00BC6D5A" w:rsidP="0015779D">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CA0DAD" w:rsidRDefault="00BC6D5A" w:rsidP="0015779D">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CA0DAD" w:rsidRDefault="00BC6D5A" w:rsidP="0015779D">
            <w:pPr>
              <w:pStyle w:val="TAC"/>
            </w:pPr>
          </w:p>
        </w:tc>
      </w:tr>
      <w:tr w:rsidR="00BC6D5A" w:rsidRPr="00CA0DAD"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CA0DAD" w:rsidRDefault="00BC6D5A" w:rsidP="0015779D">
            <w:pPr>
              <w:pStyle w:val="TAC"/>
            </w:pPr>
            <w:r w:rsidRPr="00CA0DAD">
              <w:rPr>
                <w:rFonts w:eastAsia="Malgun Gothic"/>
              </w:rPr>
              <w:t>7</w:t>
            </w:r>
          </w:p>
        </w:tc>
      </w:tr>
      <w:tr w:rsidR="00BC6D5A" w:rsidRPr="00CA0DAD"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CA0DAD" w:rsidRDefault="00BC6D5A" w:rsidP="0015779D">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CA0DAD" w:rsidRDefault="00BC6D5A" w:rsidP="0015779D">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CA0DAD" w:rsidRDefault="00BC6D5A" w:rsidP="0015779D">
            <w:pPr>
              <w:pStyle w:val="TAC"/>
              <w:rPr>
                <w:rFonts w:eastAsia="Malgun Gothic"/>
              </w:rPr>
            </w:pPr>
          </w:p>
        </w:tc>
      </w:tr>
      <w:tr w:rsidR="00BC6D5A" w:rsidRPr="00CA0DAD"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BC6D5A" w:rsidRDefault="00BC6D5A" w:rsidP="0015779D">
            <w:pPr>
              <w:pStyle w:val="TAL"/>
            </w:pPr>
            <w:r w:rsidRPr="00BC6D5A">
              <w:t>E-UTRA Band 1, 4, 10, 42, 43, 50, 51, 65, 66, 74, 75, 76</w:t>
            </w:r>
          </w:p>
          <w:p w14:paraId="11E5F696" w14:textId="77777777" w:rsidR="00BC6D5A" w:rsidRPr="00BC6D5A" w:rsidRDefault="00BC6D5A" w:rsidP="0015779D">
            <w:pPr>
              <w:pStyle w:val="TAL"/>
            </w:pPr>
            <w:r w:rsidRPr="00BC6D5A">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CA0DAD" w:rsidRDefault="00BC6D5A" w:rsidP="0015779D">
            <w:pPr>
              <w:pStyle w:val="TAC"/>
              <w:rPr>
                <w:rFonts w:eastAsia="Malgun Gothic"/>
                <w:kern w:val="2"/>
              </w:rPr>
            </w:pPr>
            <w:r w:rsidRPr="00CA0DAD">
              <w:t>2</w:t>
            </w:r>
          </w:p>
        </w:tc>
      </w:tr>
      <w:tr w:rsidR="00BC6D5A" w:rsidRPr="00CA0DAD"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CA0DAD" w:rsidRDefault="00BC6D5A" w:rsidP="0015779D">
            <w:pPr>
              <w:pStyle w:val="TAC"/>
              <w:rPr>
                <w:rFonts w:eastAsia="Malgun Gothic"/>
                <w:kern w:val="2"/>
              </w:rPr>
            </w:pPr>
            <w:r w:rsidRPr="00CA0DAD">
              <w:t>9, 10</w:t>
            </w:r>
          </w:p>
        </w:tc>
      </w:tr>
      <w:tr w:rsidR="00BC6D5A" w:rsidRPr="00CA0DAD"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CA0DAD" w:rsidRDefault="00BC6D5A" w:rsidP="0015779D">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CA0DAD" w:rsidRDefault="00BC6D5A" w:rsidP="0015779D">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CA0DAD" w:rsidRDefault="00BC6D5A" w:rsidP="0015779D">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CA0DAD" w:rsidRDefault="00BC6D5A" w:rsidP="0015779D">
            <w:pPr>
              <w:pStyle w:val="TAC"/>
              <w:rPr>
                <w:rFonts w:eastAsia="Malgun Gothic"/>
                <w:kern w:val="2"/>
              </w:rPr>
            </w:pPr>
            <w:r w:rsidRPr="00CA0DAD">
              <w:t>5</w:t>
            </w:r>
          </w:p>
        </w:tc>
      </w:tr>
      <w:tr w:rsidR="00BC6D5A" w:rsidRPr="00CA0DAD"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CA0DAD" w:rsidRDefault="00BC6D5A" w:rsidP="0015779D">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CA0DAD" w:rsidRDefault="00BC6D5A" w:rsidP="0015779D">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CA0DAD" w:rsidRDefault="00BC6D5A" w:rsidP="0015779D">
            <w:pPr>
              <w:pStyle w:val="TAC"/>
              <w:rPr>
                <w:rFonts w:eastAsia="Malgun Gothic"/>
              </w:rPr>
            </w:pPr>
          </w:p>
        </w:tc>
      </w:tr>
      <w:tr w:rsidR="00BC6D5A" w:rsidRPr="00CA0DAD"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CA0DAD" w:rsidRDefault="00BC6D5A" w:rsidP="0015779D">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CA0DAD" w:rsidRDefault="00BC6D5A" w:rsidP="0015779D">
            <w:pPr>
              <w:pStyle w:val="TAC"/>
              <w:rPr>
                <w:rFonts w:eastAsia="Malgun Gothic"/>
                <w:kern w:val="2"/>
              </w:rPr>
            </w:pPr>
            <w:r w:rsidRPr="00CA0DAD">
              <w:t>5, 6, 7</w:t>
            </w:r>
          </w:p>
        </w:tc>
      </w:tr>
      <w:tr w:rsidR="00BC6D5A" w:rsidRPr="00CA0DAD"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CA0DAD" w:rsidRDefault="00BC6D5A" w:rsidP="0015779D">
            <w:pPr>
              <w:pStyle w:val="TAC"/>
              <w:rPr>
                <w:rFonts w:eastAsia="Malgun Gothic"/>
                <w:kern w:val="2"/>
              </w:rPr>
            </w:pPr>
            <w:r w:rsidRPr="00CA0DAD">
              <w:t>5, 6, 7</w:t>
            </w:r>
          </w:p>
        </w:tc>
      </w:tr>
      <w:tr w:rsidR="00BC6D5A" w:rsidRPr="00CA0DAD"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CA0DAD" w:rsidRDefault="00BC6D5A" w:rsidP="0015779D">
            <w:pPr>
              <w:pStyle w:val="TAC"/>
              <w:rPr>
                <w:rFonts w:eastAsia="Malgun Gothic"/>
                <w:kern w:val="2"/>
              </w:rPr>
            </w:pPr>
            <w:r w:rsidRPr="00CA0DAD">
              <w:t>5, 6</w:t>
            </w:r>
          </w:p>
        </w:tc>
      </w:tr>
      <w:tr w:rsidR="00BC6D5A" w:rsidRPr="00CA0DAD"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CA0DAD" w:rsidRDefault="00BC6D5A" w:rsidP="0015779D">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CA0DAD" w:rsidRDefault="00BC6D5A" w:rsidP="0015779D">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CA0DAD" w:rsidRDefault="00BC6D5A" w:rsidP="0015779D">
            <w:pPr>
              <w:pStyle w:val="TAC"/>
            </w:pPr>
          </w:p>
        </w:tc>
      </w:tr>
      <w:tr w:rsidR="00BC6D5A" w:rsidRPr="00CA0DAD"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CA0DAD" w:rsidRDefault="00BC6D5A" w:rsidP="0015779D">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CA0DAD" w:rsidRDefault="00BC6D5A" w:rsidP="0015779D">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CA0DAD" w:rsidRDefault="00BC6D5A" w:rsidP="0015779D">
            <w:pPr>
              <w:pStyle w:val="TAC"/>
            </w:pPr>
            <w:r w:rsidRPr="00CA0DAD">
              <w:t>5, 7, 16</w:t>
            </w:r>
          </w:p>
        </w:tc>
      </w:tr>
      <w:tr w:rsidR="00BC6D5A" w:rsidRPr="00CA0DAD"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CA0DAD" w:rsidRDefault="00BC6D5A" w:rsidP="0015779D">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CA0DAD" w:rsidRDefault="00BC6D5A" w:rsidP="0015779D">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CA0DAD" w:rsidRDefault="00BC6D5A" w:rsidP="0015779D">
            <w:pPr>
              <w:pStyle w:val="TAC"/>
            </w:pPr>
            <w:r w:rsidRPr="00CA0DAD">
              <w:t>5, 7, 16</w:t>
            </w:r>
          </w:p>
        </w:tc>
      </w:tr>
      <w:tr w:rsidR="00BC6D5A" w:rsidRPr="00CA0DAD"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CA0DAD" w:rsidRDefault="00BC6D5A" w:rsidP="0015779D">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CA0DAD" w:rsidRDefault="00BC6D5A" w:rsidP="0015779D">
            <w:pPr>
              <w:pStyle w:val="TAC"/>
            </w:pPr>
            <w:r w:rsidRPr="00CA0DAD">
              <w:t>5, 21</w:t>
            </w:r>
          </w:p>
        </w:tc>
      </w:tr>
      <w:tr w:rsidR="00BC6D5A" w:rsidRPr="00CA0DAD"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BC6D5A" w:rsidRDefault="00BC6D5A" w:rsidP="0015779D">
            <w:pPr>
              <w:pStyle w:val="TAL"/>
            </w:pPr>
            <w:r w:rsidRPr="00BC6D5A">
              <w:t>E-UTRA Band 1, 4, 10, 12, 13, 14, 17, 20, 22, 23, 27, 28, 29, 42, 43, 44, 46, 65, 66, 67, 68</w:t>
            </w:r>
          </w:p>
          <w:p w14:paraId="0C0BE697" w14:textId="77777777" w:rsidR="00BC6D5A" w:rsidRPr="00BC6D5A" w:rsidRDefault="00BC6D5A" w:rsidP="0015779D">
            <w:pPr>
              <w:pStyle w:val="TAL"/>
            </w:pPr>
            <w:r w:rsidRPr="00BC6D5A">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CA0DAD" w:rsidRDefault="00BC6D5A" w:rsidP="0015779D">
            <w:pPr>
              <w:pStyle w:val="TAC"/>
            </w:pPr>
            <w:r w:rsidRPr="00CA0DAD">
              <w:rPr>
                <w:rFonts w:eastAsia="Yu Mincho"/>
              </w:rPr>
              <w:t>2</w:t>
            </w:r>
          </w:p>
        </w:tc>
      </w:tr>
      <w:tr w:rsidR="00BC6D5A" w:rsidRPr="00CA0DAD"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CA0DAD" w:rsidRDefault="00BC6D5A" w:rsidP="0015779D">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CA0DAD" w:rsidRDefault="00BC6D5A" w:rsidP="0015779D">
            <w:pPr>
              <w:pStyle w:val="TAL"/>
            </w:pPr>
            <w:r w:rsidRPr="00CA0DAD">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CA0DAD" w:rsidRDefault="00BC6D5A" w:rsidP="0015779D">
            <w:pPr>
              <w:pStyle w:val="TAC"/>
              <w:rPr>
                <w:rFonts w:eastAsia="Malgun Gothic"/>
              </w:rPr>
            </w:pPr>
          </w:p>
        </w:tc>
      </w:tr>
      <w:tr w:rsidR="00BC6D5A" w:rsidRPr="00CA0DAD"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CA0DAD" w:rsidRDefault="00BC6D5A" w:rsidP="0015779D">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CA0DAD" w:rsidRDefault="00BC6D5A" w:rsidP="0015779D">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CA0DAD" w:rsidRDefault="00BC6D5A" w:rsidP="0015779D">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CA0DAD" w:rsidRDefault="00BC6D5A" w:rsidP="0015779D">
            <w:pPr>
              <w:pStyle w:val="TAC"/>
            </w:pPr>
          </w:p>
        </w:tc>
      </w:tr>
      <w:tr w:rsidR="00BC6D5A" w:rsidRPr="00CA0DAD"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CA0DAD" w:rsidRDefault="00BC6D5A" w:rsidP="0015779D">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CA0DAD" w:rsidRDefault="00BC6D5A" w:rsidP="0015779D">
            <w:pPr>
              <w:pStyle w:val="TAC"/>
            </w:pPr>
            <w:r w:rsidRPr="00CA0DAD">
              <w:t>2</w:t>
            </w:r>
          </w:p>
        </w:tc>
      </w:tr>
      <w:tr w:rsidR="00BC6D5A" w:rsidRPr="00CA0DAD"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CA0DAD" w:rsidRDefault="00BC6D5A" w:rsidP="0015779D">
            <w:pPr>
              <w:pStyle w:val="TAC"/>
            </w:pPr>
            <w:r w:rsidRPr="00CA0DAD">
              <w:t>5</w:t>
            </w:r>
          </w:p>
        </w:tc>
      </w:tr>
      <w:tr w:rsidR="00BC6D5A" w:rsidRPr="00CA0DAD"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CA0DAD" w:rsidRDefault="00BC6D5A" w:rsidP="0015779D">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CA0DAD" w:rsidRDefault="00BC6D5A" w:rsidP="0015779D">
            <w:pPr>
              <w:pStyle w:val="TAC"/>
            </w:pPr>
          </w:p>
        </w:tc>
      </w:tr>
      <w:tr w:rsidR="00BC6D5A" w:rsidRPr="00CA0DAD"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CA0DAD" w:rsidRDefault="00BC6D5A" w:rsidP="0015779D">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CA0DAD" w:rsidRDefault="00BC6D5A" w:rsidP="0015779D">
            <w:pPr>
              <w:pStyle w:val="TAC"/>
            </w:pPr>
            <w:r w:rsidRPr="00CA0DAD">
              <w:t>2</w:t>
            </w:r>
          </w:p>
        </w:tc>
      </w:tr>
      <w:tr w:rsidR="00BC6D5A" w:rsidRPr="00CA0DAD"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CA0DAD" w:rsidRDefault="00BC6D5A" w:rsidP="0015779D">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CA0DAD" w:rsidRDefault="00BC6D5A" w:rsidP="0015779D">
            <w:pPr>
              <w:pStyle w:val="TAC"/>
            </w:pPr>
            <w:r w:rsidRPr="00CA0DAD">
              <w:t>5</w:t>
            </w:r>
          </w:p>
        </w:tc>
      </w:tr>
      <w:tr w:rsidR="00BC6D5A" w:rsidRPr="00CA0DAD"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CA0DAD" w:rsidRDefault="00BC6D5A" w:rsidP="0015779D">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CA0DAD" w:rsidRDefault="00BC6D5A" w:rsidP="0015779D">
            <w:pPr>
              <w:pStyle w:val="TAC"/>
            </w:pPr>
            <w:r w:rsidRPr="00CA0DAD">
              <w:t>12</w:t>
            </w:r>
          </w:p>
        </w:tc>
      </w:tr>
      <w:tr w:rsidR="00BC6D5A" w:rsidRPr="00CA0DAD"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CA0DAD" w:rsidRDefault="00BC6D5A" w:rsidP="0015779D">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CA0DAD" w:rsidRDefault="00BC6D5A" w:rsidP="0015779D">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CA0DAD" w:rsidRDefault="00BC6D5A" w:rsidP="0015779D">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CA0DAD" w:rsidRDefault="00BC6D5A" w:rsidP="0015779D">
            <w:pPr>
              <w:pStyle w:val="TAC"/>
            </w:pPr>
            <w:r w:rsidRPr="00CA0DAD">
              <w:rPr>
                <w:rFonts w:eastAsia="MS Mincho"/>
              </w:rPr>
              <w:t>5, 12</w:t>
            </w:r>
          </w:p>
        </w:tc>
      </w:tr>
      <w:tr w:rsidR="00BC6D5A" w:rsidRPr="00CA0DAD"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CA0DAD" w:rsidRDefault="00BC6D5A" w:rsidP="0015779D">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CA0DAD" w:rsidRDefault="00BC6D5A" w:rsidP="0015779D">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CA0DAD" w:rsidRDefault="00BC6D5A" w:rsidP="0015779D">
            <w:pPr>
              <w:pStyle w:val="TAC"/>
            </w:pPr>
            <w:r w:rsidRPr="00CA0DAD">
              <w:rPr>
                <w:rFonts w:eastAsia="MS Mincho"/>
              </w:rPr>
              <w:t>3, 12</w:t>
            </w:r>
          </w:p>
        </w:tc>
      </w:tr>
      <w:tr w:rsidR="00BC6D5A" w:rsidRPr="00CA0DAD"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CA0DAD" w:rsidRDefault="00BC6D5A" w:rsidP="0015779D">
            <w:pPr>
              <w:pStyle w:val="TAH"/>
            </w:pPr>
            <w:r w:rsidRPr="00CA0DAD">
              <w:t>DC_8_n78</w:t>
            </w:r>
          </w:p>
          <w:p w14:paraId="67377154" w14:textId="77777777" w:rsidR="00BC6D5A" w:rsidRPr="00CA0DAD" w:rsidRDefault="00BC6D5A" w:rsidP="0015779D">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CA0DAD" w:rsidRDefault="00BC6D5A" w:rsidP="0015779D">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CA0DAD" w:rsidRDefault="00BC6D5A" w:rsidP="0015779D">
            <w:pPr>
              <w:pStyle w:val="TAC"/>
            </w:pPr>
          </w:p>
        </w:tc>
      </w:tr>
      <w:tr w:rsidR="00BC6D5A" w:rsidRPr="00CA0DAD"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CA0DAD" w:rsidRDefault="00BC6D5A" w:rsidP="0015779D">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CA0DAD" w:rsidRDefault="00BC6D5A" w:rsidP="0015779D">
            <w:pPr>
              <w:pStyle w:val="TAC"/>
            </w:pPr>
            <w:r w:rsidRPr="00CA0DAD">
              <w:t>2</w:t>
            </w:r>
          </w:p>
        </w:tc>
      </w:tr>
      <w:tr w:rsidR="00BC6D5A" w:rsidRPr="00CA0DAD"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CA0DAD" w:rsidRDefault="00BC6D5A" w:rsidP="0015779D">
            <w:pPr>
              <w:pStyle w:val="TAC"/>
            </w:pPr>
            <w:r w:rsidRPr="00CA0DAD">
              <w:rPr>
                <w:lang w:eastAsia="zh-CN"/>
              </w:rPr>
              <w:t>5</w:t>
            </w:r>
          </w:p>
        </w:tc>
      </w:tr>
      <w:tr w:rsidR="00BC6D5A" w:rsidRPr="00CA0DAD"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CA0DAD" w:rsidRDefault="00BC6D5A" w:rsidP="0015779D">
            <w:pPr>
              <w:pStyle w:val="TAC"/>
            </w:pPr>
            <w:r w:rsidRPr="00CA0DAD">
              <w:t>12</w:t>
            </w:r>
          </w:p>
        </w:tc>
      </w:tr>
      <w:tr w:rsidR="00BC6D5A" w:rsidRPr="00CA0DAD"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CA0DAD" w:rsidRDefault="00BC6D5A" w:rsidP="0015779D">
            <w:pPr>
              <w:pStyle w:val="TAC"/>
            </w:pPr>
            <w:r w:rsidRPr="00CA0DAD">
              <w:t>5, 12</w:t>
            </w:r>
          </w:p>
        </w:tc>
      </w:tr>
      <w:tr w:rsidR="00BC6D5A" w:rsidRPr="00CA0DAD"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CA0DAD" w:rsidRDefault="00BC6D5A" w:rsidP="0015779D">
            <w:pPr>
              <w:pStyle w:val="TAC"/>
            </w:pPr>
            <w:r w:rsidRPr="00CA0DAD">
              <w:t>3, 12</w:t>
            </w:r>
          </w:p>
        </w:tc>
      </w:tr>
      <w:tr w:rsidR="00BC6D5A" w:rsidRPr="00CA0DAD"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CA0DAD" w:rsidRDefault="00BC6D5A" w:rsidP="0015779D">
            <w:pPr>
              <w:pStyle w:val="TAH"/>
            </w:pPr>
            <w:r w:rsidRPr="00CA0DAD">
              <w:lastRenderedPageBreak/>
              <w:t>DC_8_n79</w:t>
            </w:r>
          </w:p>
          <w:p w14:paraId="42FDFCDA" w14:textId="77777777" w:rsidR="00BC6D5A" w:rsidRPr="00CA0DAD" w:rsidRDefault="00BC6D5A" w:rsidP="0015779D">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CA0DAD" w:rsidRDefault="00BC6D5A" w:rsidP="0015779D">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CA0DAD" w:rsidRDefault="00BC6D5A" w:rsidP="0015779D">
            <w:pPr>
              <w:pStyle w:val="TAC"/>
            </w:pPr>
          </w:p>
        </w:tc>
      </w:tr>
      <w:tr w:rsidR="00BC6D5A" w:rsidRPr="00CA0DAD"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CA0DAD" w:rsidRDefault="00BC6D5A" w:rsidP="0015779D">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CA0DAD" w:rsidRDefault="00BC6D5A" w:rsidP="0015779D">
            <w:pPr>
              <w:pStyle w:val="TAC"/>
            </w:pPr>
            <w:r w:rsidRPr="00CA0DAD">
              <w:t>2</w:t>
            </w:r>
          </w:p>
        </w:tc>
      </w:tr>
      <w:tr w:rsidR="00BC6D5A" w:rsidRPr="00CA0DAD"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CA0DAD" w:rsidRDefault="00BC6D5A" w:rsidP="0015779D">
            <w:pPr>
              <w:pStyle w:val="TAC"/>
            </w:pPr>
            <w:r w:rsidRPr="00CA0DAD">
              <w:t>12</w:t>
            </w:r>
          </w:p>
        </w:tc>
      </w:tr>
      <w:tr w:rsidR="00BC6D5A" w:rsidRPr="00CA0DAD"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CA0DAD" w:rsidRDefault="00BC6D5A" w:rsidP="0015779D">
            <w:pPr>
              <w:pStyle w:val="TAC"/>
            </w:pPr>
            <w:r w:rsidRPr="00CA0DAD">
              <w:t>5, 12</w:t>
            </w:r>
          </w:p>
        </w:tc>
      </w:tr>
      <w:tr w:rsidR="00BC6D5A" w:rsidRPr="00CA0DAD"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CA0DAD" w:rsidRDefault="00BC6D5A" w:rsidP="0015779D">
            <w:pPr>
              <w:pStyle w:val="TAC"/>
            </w:pPr>
            <w:r w:rsidRPr="00CA0DAD">
              <w:t>3</w:t>
            </w:r>
          </w:p>
        </w:tc>
      </w:tr>
      <w:tr w:rsidR="00BC6D5A" w:rsidRPr="00CA0DAD"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CA0DAD" w:rsidRDefault="00BC6D5A" w:rsidP="0015779D">
            <w:pPr>
              <w:pStyle w:val="TAH"/>
            </w:pPr>
            <w:r w:rsidRPr="00CA0DAD">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CA0DAD" w:rsidRDefault="00BC6D5A" w:rsidP="0015779D">
            <w:pPr>
              <w:pStyle w:val="TAC"/>
            </w:pPr>
          </w:p>
        </w:tc>
      </w:tr>
      <w:tr w:rsidR="00BC6D5A" w:rsidRPr="00CA0DAD"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CA0DAD" w:rsidRDefault="00BC6D5A" w:rsidP="0015779D">
            <w:pPr>
              <w:pStyle w:val="TAC"/>
            </w:pPr>
          </w:p>
        </w:tc>
      </w:tr>
      <w:tr w:rsidR="00BC6D5A" w:rsidRPr="00CA0DAD"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CA0DAD" w:rsidRDefault="00BC6D5A" w:rsidP="0015779D">
            <w:pPr>
              <w:pStyle w:val="TAC"/>
            </w:pPr>
            <w:r w:rsidRPr="00CA0DAD">
              <w:t>3</w:t>
            </w:r>
          </w:p>
        </w:tc>
      </w:tr>
      <w:tr w:rsidR="00BC6D5A" w:rsidRPr="00CA0DAD"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CA0DAD" w:rsidRDefault="00BC6D5A" w:rsidP="0015779D">
            <w:pPr>
              <w:pStyle w:val="TAC"/>
            </w:pPr>
          </w:p>
        </w:tc>
      </w:tr>
      <w:tr w:rsidR="00BC6D5A" w:rsidRPr="00CA0DAD"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CA0DAD" w:rsidRDefault="00BC6D5A" w:rsidP="0015779D">
            <w:pPr>
              <w:pStyle w:val="TAC"/>
            </w:pPr>
          </w:p>
        </w:tc>
      </w:tr>
      <w:tr w:rsidR="00BC6D5A" w:rsidRPr="00CA0DAD"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CA0DAD" w:rsidRDefault="00BC6D5A" w:rsidP="0015779D">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CA0DAD" w:rsidRDefault="00BC6D5A" w:rsidP="0015779D">
            <w:pPr>
              <w:pStyle w:val="TAC"/>
            </w:pPr>
          </w:p>
        </w:tc>
      </w:tr>
      <w:tr w:rsidR="00BC6D5A" w:rsidRPr="00CA0DAD"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CA0DAD" w:rsidRDefault="00BC6D5A" w:rsidP="0015779D">
            <w:pPr>
              <w:pStyle w:val="TAC"/>
            </w:pPr>
          </w:p>
        </w:tc>
      </w:tr>
      <w:tr w:rsidR="00BC6D5A" w:rsidRPr="00CA0DAD"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CA0DAD" w:rsidRDefault="00BC6D5A" w:rsidP="0015779D">
            <w:pPr>
              <w:pStyle w:val="TAC"/>
            </w:pPr>
            <w:r w:rsidRPr="00CA0DAD">
              <w:t>3</w:t>
            </w:r>
          </w:p>
        </w:tc>
      </w:tr>
      <w:tr w:rsidR="00BC6D5A" w:rsidRPr="00CA0DAD"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CA0DAD" w:rsidRDefault="00BC6D5A" w:rsidP="0015779D">
            <w:pPr>
              <w:pStyle w:val="TAC"/>
            </w:pPr>
          </w:p>
        </w:tc>
      </w:tr>
      <w:tr w:rsidR="00BC6D5A" w:rsidRPr="00CA0DAD"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CA0DAD" w:rsidRDefault="00BC6D5A" w:rsidP="0015779D">
            <w:pPr>
              <w:pStyle w:val="TAC"/>
            </w:pPr>
          </w:p>
        </w:tc>
      </w:tr>
      <w:tr w:rsidR="00BC6D5A" w:rsidRPr="00CA0DAD"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CA0DAD" w:rsidRDefault="00BC6D5A" w:rsidP="0015779D">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CA0DAD" w:rsidRDefault="00BC6D5A" w:rsidP="0015779D">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CA0DAD" w:rsidRDefault="00BC6D5A" w:rsidP="0015779D">
            <w:pPr>
              <w:pStyle w:val="TAC"/>
            </w:pPr>
          </w:p>
        </w:tc>
      </w:tr>
      <w:tr w:rsidR="00BC6D5A" w:rsidRPr="00CA0DAD"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CA0DAD" w:rsidRDefault="00BC6D5A" w:rsidP="0015779D">
            <w:pPr>
              <w:pStyle w:val="TAC"/>
            </w:pPr>
          </w:p>
        </w:tc>
      </w:tr>
      <w:tr w:rsidR="00BC6D5A" w:rsidRPr="00CA0DAD"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CA0DAD" w:rsidRDefault="00BC6D5A" w:rsidP="0015779D">
            <w:pPr>
              <w:pStyle w:val="TAC"/>
            </w:pPr>
            <w:r w:rsidRPr="00CA0DAD">
              <w:t>3</w:t>
            </w:r>
          </w:p>
        </w:tc>
      </w:tr>
      <w:tr w:rsidR="00BC6D5A" w:rsidRPr="00CA0DAD"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CA0DAD" w:rsidRDefault="00BC6D5A" w:rsidP="0015779D">
            <w:pPr>
              <w:pStyle w:val="TAC"/>
            </w:pPr>
          </w:p>
        </w:tc>
      </w:tr>
      <w:tr w:rsidR="00BC6D5A" w:rsidRPr="00CA0DAD"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CA0DAD" w:rsidRDefault="00BC6D5A" w:rsidP="0015779D">
            <w:pPr>
              <w:pStyle w:val="TAC"/>
            </w:pPr>
          </w:p>
        </w:tc>
      </w:tr>
      <w:tr w:rsidR="00BC6D5A" w:rsidRPr="00CA0DAD"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CA0DAD" w:rsidRDefault="00BC6D5A" w:rsidP="0015779D">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CA0DAD" w:rsidRDefault="00BC6D5A" w:rsidP="0015779D">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CA0DAD" w:rsidRDefault="00BC6D5A" w:rsidP="0015779D">
            <w:pPr>
              <w:pStyle w:val="TAC"/>
            </w:pPr>
          </w:p>
        </w:tc>
      </w:tr>
      <w:tr w:rsidR="00BC6D5A" w:rsidRPr="00CA0DAD"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CA0DAD" w:rsidRDefault="00BC6D5A" w:rsidP="0015779D">
            <w:pPr>
              <w:pStyle w:val="TAL"/>
            </w:pPr>
            <w:r w:rsidRPr="00CA0DAD">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CA0DAD" w:rsidRDefault="00BC6D5A" w:rsidP="0015779D">
            <w:pPr>
              <w:pStyle w:val="TAC"/>
            </w:pPr>
            <w:r w:rsidRPr="00CA0DAD">
              <w:rPr>
                <w:rFonts w:eastAsia="Yu Mincho"/>
              </w:rPr>
              <w:t>2</w:t>
            </w:r>
          </w:p>
        </w:tc>
      </w:tr>
      <w:tr w:rsidR="00BC6D5A" w:rsidRPr="00CA0DAD"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CA0DAD" w:rsidRDefault="00BC6D5A" w:rsidP="0015779D">
            <w:pPr>
              <w:pStyle w:val="TAC"/>
            </w:pPr>
          </w:p>
        </w:tc>
      </w:tr>
      <w:tr w:rsidR="00BC6D5A" w:rsidRPr="00CA0DAD"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CA0DAD" w:rsidRDefault="00BC6D5A" w:rsidP="0015779D">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CA0DAD" w:rsidRDefault="00BC6D5A" w:rsidP="0015779D">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CA0DAD" w:rsidRDefault="00BC6D5A" w:rsidP="0015779D">
            <w:pPr>
              <w:pStyle w:val="TAC"/>
            </w:pPr>
          </w:p>
        </w:tc>
      </w:tr>
      <w:tr w:rsidR="00BC6D5A" w:rsidRPr="00CA0DAD"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CA0DAD" w:rsidRDefault="00BC6D5A" w:rsidP="0015779D">
            <w:pPr>
              <w:pStyle w:val="TAL"/>
            </w:pPr>
            <w:r w:rsidRPr="00CA0DAD">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CA0DAD" w:rsidRDefault="00BC6D5A" w:rsidP="0015779D">
            <w:pPr>
              <w:pStyle w:val="TAC"/>
            </w:pPr>
            <w:r w:rsidRPr="00CA0DAD">
              <w:t>2</w:t>
            </w:r>
          </w:p>
        </w:tc>
      </w:tr>
      <w:tr w:rsidR="00BC6D5A" w:rsidRPr="00CA0DAD"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CA0DAD" w:rsidRDefault="00BC6D5A" w:rsidP="0015779D">
            <w:pPr>
              <w:pStyle w:val="TAC"/>
            </w:pPr>
            <w:r w:rsidRPr="00CA0DAD">
              <w:t>5</w:t>
            </w:r>
          </w:p>
        </w:tc>
      </w:tr>
      <w:tr w:rsidR="00BC6D5A" w:rsidRPr="00CA0DAD"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CA0DAD" w:rsidRDefault="00BC6D5A" w:rsidP="0015779D">
            <w:pPr>
              <w:pStyle w:val="TAC"/>
            </w:pPr>
          </w:p>
        </w:tc>
      </w:tr>
      <w:tr w:rsidR="00BC6D5A" w:rsidRPr="00CA0DAD"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CA0DAD" w:rsidRDefault="00BC6D5A" w:rsidP="0015779D">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CA0DAD" w:rsidRDefault="00BC6D5A" w:rsidP="0015779D">
            <w:pPr>
              <w:pStyle w:val="TAC"/>
            </w:pPr>
          </w:p>
        </w:tc>
      </w:tr>
      <w:tr w:rsidR="00BC6D5A" w:rsidRPr="00CA0DAD"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CA0DAD" w:rsidRDefault="00BC6D5A" w:rsidP="0015779D">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CA0DAD" w:rsidRDefault="00BC6D5A" w:rsidP="0015779D">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CA0DAD" w:rsidRDefault="00BC6D5A" w:rsidP="0015779D">
            <w:pPr>
              <w:pStyle w:val="TAC"/>
            </w:pPr>
          </w:p>
        </w:tc>
      </w:tr>
      <w:tr w:rsidR="00BC6D5A" w:rsidRPr="00CA0DAD"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CA0DAD" w:rsidRDefault="00BC6D5A" w:rsidP="0015779D">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CA0DAD" w:rsidRDefault="00BC6D5A" w:rsidP="0015779D">
            <w:pPr>
              <w:pStyle w:val="TAC"/>
            </w:pPr>
            <w:r w:rsidRPr="00CA0DAD">
              <w:rPr>
                <w:rFonts w:eastAsia="MS Mincho"/>
              </w:rPr>
              <w:t>3</w:t>
            </w:r>
          </w:p>
        </w:tc>
      </w:tr>
      <w:tr w:rsidR="00BC6D5A" w:rsidRPr="00CA0DAD"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CA0DAD" w:rsidRDefault="00BC6D5A" w:rsidP="0015779D">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CA0DAD" w:rsidRDefault="00BC6D5A" w:rsidP="0015779D">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CA0DAD" w:rsidRDefault="00BC6D5A" w:rsidP="0015779D">
            <w:pPr>
              <w:pStyle w:val="TAC"/>
            </w:pPr>
          </w:p>
        </w:tc>
      </w:tr>
      <w:tr w:rsidR="00BC6D5A" w:rsidRPr="00CA0DAD"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CA0DAD" w:rsidRDefault="00BC6D5A" w:rsidP="0015779D">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CA0DAD" w:rsidRDefault="00BC6D5A" w:rsidP="0015779D">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CA0DAD" w:rsidRDefault="00BC6D5A" w:rsidP="0015779D">
            <w:pPr>
              <w:pStyle w:val="TAC"/>
            </w:pPr>
          </w:p>
        </w:tc>
      </w:tr>
      <w:tr w:rsidR="00BC6D5A" w:rsidRPr="00CA0DAD"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CA0DAD" w:rsidRDefault="00BC6D5A" w:rsidP="0015779D">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CA0DAD" w:rsidRDefault="00BC6D5A" w:rsidP="0015779D">
            <w:pPr>
              <w:pStyle w:val="TAC"/>
            </w:pPr>
          </w:p>
        </w:tc>
      </w:tr>
      <w:tr w:rsidR="00BC6D5A" w:rsidRPr="00CA0DAD"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CA0DAD" w:rsidRDefault="00BC6D5A" w:rsidP="0015779D">
            <w:pPr>
              <w:pStyle w:val="TAC"/>
            </w:pPr>
          </w:p>
        </w:tc>
      </w:tr>
      <w:tr w:rsidR="00BC6D5A" w:rsidRPr="00CA0DAD"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CA0DAD" w:rsidRDefault="00BC6D5A" w:rsidP="0015779D">
            <w:pPr>
              <w:pStyle w:val="TAC"/>
            </w:pPr>
            <w:r w:rsidRPr="00CA0DAD">
              <w:t>3</w:t>
            </w:r>
          </w:p>
        </w:tc>
      </w:tr>
      <w:tr w:rsidR="00BC6D5A" w:rsidRPr="00CA0DAD"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CA0DAD" w:rsidRDefault="00BC6D5A" w:rsidP="0015779D">
            <w:pPr>
              <w:pStyle w:val="TAC"/>
            </w:pPr>
          </w:p>
        </w:tc>
      </w:tr>
      <w:tr w:rsidR="00BC6D5A" w:rsidRPr="00CA0DAD"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CA0DAD" w:rsidRDefault="00BC6D5A" w:rsidP="0015779D">
            <w:pPr>
              <w:pStyle w:val="TAC"/>
            </w:pPr>
          </w:p>
        </w:tc>
      </w:tr>
      <w:tr w:rsidR="00BC6D5A" w:rsidRPr="00CA0DAD"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CA0DAD" w:rsidRDefault="00BC6D5A" w:rsidP="0015779D">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CA0DAD" w:rsidRDefault="00BC6D5A" w:rsidP="0015779D">
            <w:pPr>
              <w:pStyle w:val="TAC"/>
            </w:pPr>
          </w:p>
        </w:tc>
      </w:tr>
      <w:tr w:rsidR="00BC6D5A" w:rsidRPr="00CA0DAD"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CA0DAD" w:rsidRDefault="00BC6D5A" w:rsidP="0015779D">
            <w:pPr>
              <w:pStyle w:val="TAC"/>
            </w:pPr>
          </w:p>
        </w:tc>
      </w:tr>
      <w:tr w:rsidR="00BC6D5A" w:rsidRPr="00CA0DAD"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CA0DAD" w:rsidRDefault="00BC6D5A" w:rsidP="0015779D">
            <w:pPr>
              <w:pStyle w:val="TAC"/>
            </w:pPr>
            <w:r w:rsidRPr="00CA0DAD">
              <w:t>3</w:t>
            </w:r>
          </w:p>
        </w:tc>
      </w:tr>
      <w:tr w:rsidR="00BC6D5A" w:rsidRPr="00CA0DAD"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CA0DAD" w:rsidRDefault="00BC6D5A" w:rsidP="0015779D">
            <w:pPr>
              <w:pStyle w:val="TAC"/>
            </w:pPr>
          </w:p>
        </w:tc>
      </w:tr>
      <w:tr w:rsidR="00BC6D5A" w:rsidRPr="00CA0DAD"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CA0DAD" w:rsidRDefault="00BC6D5A" w:rsidP="0015779D">
            <w:pPr>
              <w:pStyle w:val="TAC"/>
            </w:pPr>
          </w:p>
        </w:tc>
      </w:tr>
      <w:tr w:rsidR="00BC6D5A" w:rsidRPr="00CA0DAD"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CA0DAD" w:rsidRDefault="00BC6D5A" w:rsidP="0015779D">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CA0DAD" w:rsidRDefault="00BC6D5A" w:rsidP="0015779D">
            <w:pPr>
              <w:pStyle w:val="TAC"/>
            </w:pPr>
          </w:p>
        </w:tc>
      </w:tr>
      <w:tr w:rsidR="00BC6D5A" w:rsidRPr="00CA0DAD"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CA0DAD" w:rsidRDefault="00BC6D5A" w:rsidP="0015779D">
            <w:pPr>
              <w:pStyle w:val="TAC"/>
            </w:pPr>
          </w:p>
        </w:tc>
      </w:tr>
      <w:tr w:rsidR="00BC6D5A" w:rsidRPr="00CA0DAD"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CA0DAD" w:rsidRDefault="00BC6D5A" w:rsidP="0015779D">
            <w:pPr>
              <w:pStyle w:val="TAC"/>
            </w:pPr>
            <w:r w:rsidRPr="00CA0DAD">
              <w:t>3</w:t>
            </w:r>
          </w:p>
        </w:tc>
      </w:tr>
      <w:tr w:rsidR="00BC6D5A" w:rsidRPr="00CA0DAD"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CA0DAD" w:rsidRDefault="00BC6D5A" w:rsidP="0015779D">
            <w:pPr>
              <w:pStyle w:val="TAC"/>
            </w:pPr>
          </w:p>
        </w:tc>
      </w:tr>
      <w:tr w:rsidR="00BC6D5A" w:rsidRPr="00CA0DAD"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CA0DAD" w:rsidRDefault="00BC6D5A" w:rsidP="0015779D">
            <w:pPr>
              <w:pStyle w:val="TAC"/>
            </w:pPr>
          </w:p>
        </w:tc>
      </w:tr>
      <w:tr w:rsidR="00BC6D5A" w:rsidRPr="00CA0DAD"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CA0DAD" w:rsidRDefault="00BC6D5A" w:rsidP="0015779D">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CA0DAD" w:rsidRDefault="00BC6D5A" w:rsidP="0015779D">
            <w:pPr>
              <w:pStyle w:val="TAC"/>
            </w:pPr>
          </w:p>
        </w:tc>
      </w:tr>
      <w:tr w:rsidR="00BC6D5A" w:rsidRPr="00CA0DAD"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CA0DAD" w:rsidRDefault="00BC6D5A" w:rsidP="0015779D">
            <w:pPr>
              <w:pStyle w:val="TAC"/>
            </w:pPr>
          </w:p>
        </w:tc>
      </w:tr>
      <w:tr w:rsidR="00BC6D5A" w:rsidRPr="00CA0DAD"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CA0DAD" w:rsidRDefault="00BC6D5A" w:rsidP="0015779D">
            <w:pPr>
              <w:pStyle w:val="TAC"/>
            </w:pPr>
            <w:r w:rsidRPr="00CA0DAD">
              <w:t>3</w:t>
            </w:r>
          </w:p>
        </w:tc>
      </w:tr>
      <w:tr w:rsidR="00BC6D5A" w:rsidRPr="00CA0DAD"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CA0DAD" w:rsidRDefault="00BC6D5A" w:rsidP="0015779D">
            <w:pPr>
              <w:pStyle w:val="TAC"/>
            </w:pPr>
          </w:p>
        </w:tc>
      </w:tr>
      <w:tr w:rsidR="00BC6D5A" w:rsidRPr="00CA0DAD"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CA0DAD" w:rsidRDefault="00BC6D5A" w:rsidP="0015779D">
            <w:pPr>
              <w:pStyle w:val="TAC"/>
            </w:pPr>
          </w:p>
        </w:tc>
      </w:tr>
      <w:tr w:rsidR="00BC6D5A" w:rsidRPr="00CA0DAD"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CA0DAD" w:rsidRDefault="00BC6D5A" w:rsidP="0015779D">
            <w:pPr>
              <w:pStyle w:val="TAH"/>
            </w:pPr>
            <w:r w:rsidRPr="00CA0DAD">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CA0DAD" w:rsidRDefault="00BC6D5A" w:rsidP="0015779D">
            <w:pPr>
              <w:pStyle w:val="TAC"/>
            </w:pPr>
          </w:p>
        </w:tc>
      </w:tr>
      <w:tr w:rsidR="00BC6D5A" w:rsidRPr="00CA0DAD"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CA0DAD" w:rsidRDefault="00BC6D5A" w:rsidP="0015779D">
            <w:pPr>
              <w:pStyle w:val="TAC"/>
            </w:pPr>
          </w:p>
        </w:tc>
      </w:tr>
      <w:tr w:rsidR="00BC6D5A" w:rsidRPr="00CA0DAD"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CA0DAD" w:rsidRDefault="00BC6D5A" w:rsidP="0015779D">
            <w:pPr>
              <w:pStyle w:val="TAC"/>
            </w:pPr>
            <w:r w:rsidRPr="00CA0DAD">
              <w:t>3</w:t>
            </w:r>
          </w:p>
        </w:tc>
      </w:tr>
      <w:tr w:rsidR="00BC6D5A" w:rsidRPr="00CA0DAD"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CA0DAD" w:rsidRDefault="00BC6D5A" w:rsidP="0015779D">
            <w:pPr>
              <w:pStyle w:val="TAC"/>
            </w:pPr>
          </w:p>
        </w:tc>
      </w:tr>
      <w:tr w:rsidR="00BC6D5A" w:rsidRPr="00CA0DAD"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CA0DAD" w:rsidRDefault="00BC6D5A" w:rsidP="0015779D">
            <w:pPr>
              <w:pStyle w:val="TAC"/>
            </w:pPr>
          </w:p>
        </w:tc>
      </w:tr>
      <w:tr w:rsidR="00BC6D5A" w:rsidRPr="00CA0DAD"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CA0DAD" w:rsidRDefault="00BC6D5A" w:rsidP="0015779D">
            <w:pPr>
              <w:pStyle w:val="TAH"/>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CA0DAD" w:rsidRDefault="00BC6D5A" w:rsidP="0015779D">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CA0DAD" w:rsidRDefault="00BC6D5A" w:rsidP="0015779D">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CA0DAD" w:rsidRDefault="00BC6D5A" w:rsidP="0015779D">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CA0DAD" w:rsidRDefault="00BC6D5A" w:rsidP="0015779D">
            <w:pPr>
              <w:pStyle w:val="TAC"/>
            </w:pPr>
          </w:p>
        </w:tc>
      </w:tr>
      <w:tr w:rsidR="00BC6D5A" w:rsidRPr="00CA0DAD"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6BC3A66F"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CA0DAD" w:rsidRDefault="00BC6D5A" w:rsidP="0015779D">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CA0DAD" w:rsidRDefault="00BC6D5A" w:rsidP="0015779D">
            <w:pPr>
              <w:pStyle w:val="TAC"/>
            </w:pPr>
          </w:p>
        </w:tc>
      </w:tr>
      <w:tr w:rsidR="00BC6D5A" w:rsidRPr="00CA0DAD"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CA0DAD" w:rsidRDefault="00BC6D5A" w:rsidP="0015779D">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CA0DAD" w:rsidRDefault="00BC6D5A" w:rsidP="0015779D">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CA0DAD" w:rsidRDefault="00BC6D5A" w:rsidP="0015779D">
            <w:pPr>
              <w:pStyle w:val="TAC"/>
            </w:pPr>
          </w:p>
        </w:tc>
      </w:tr>
      <w:tr w:rsidR="00BC6D5A" w:rsidRPr="00CA0DAD"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CA0DAD" w:rsidRDefault="00BC6D5A" w:rsidP="0015779D">
            <w:pPr>
              <w:pStyle w:val="TAC"/>
            </w:pPr>
            <w:r w:rsidRPr="00CA0DAD">
              <w:t>5</w:t>
            </w:r>
          </w:p>
        </w:tc>
      </w:tr>
      <w:tr w:rsidR="00BC6D5A" w:rsidRPr="00CA0DAD"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CA0DAD" w:rsidRDefault="00BC6D5A" w:rsidP="0015779D">
            <w:pPr>
              <w:pStyle w:val="TAC"/>
            </w:pPr>
            <w:r w:rsidRPr="00CA0DAD">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CA0DAD" w:rsidRDefault="00BC6D5A" w:rsidP="0015779D">
            <w:pPr>
              <w:pStyle w:val="TAC"/>
            </w:pPr>
          </w:p>
        </w:tc>
      </w:tr>
      <w:tr w:rsidR="00BC6D5A" w:rsidRPr="00CA0DAD"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CA0DAD" w:rsidRDefault="00BC6D5A" w:rsidP="0015779D">
            <w:pPr>
              <w:pStyle w:val="TAL"/>
            </w:pPr>
            <w:r w:rsidRPr="00CA0DAD">
              <w:t>E-UTRA Band 2, 7, 25, 32, 33, 34, 35, 36, 37, 38, 39, 41, 42, 46, 69, 70</w:t>
            </w:r>
          </w:p>
          <w:p w14:paraId="49CA4BE9" w14:textId="77777777" w:rsidR="00BC6D5A" w:rsidRPr="00CA0DAD" w:rsidRDefault="00BC6D5A" w:rsidP="0015779D">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CA0DAD" w:rsidRDefault="00BC6D5A" w:rsidP="0015779D">
            <w:pPr>
              <w:pStyle w:val="TAC"/>
            </w:pPr>
            <w:r w:rsidRPr="00CA0DAD">
              <w:rPr>
                <w:rFonts w:eastAsia="Yu Mincho"/>
              </w:rPr>
              <w:t>2</w:t>
            </w:r>
          </w:p>
        </w:tc>
      </w:tr>
      <w:tr w:rsidR="00BC6D5A" w:rsidRPr="00CA0DAD"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CA0DAD" w:rsidRDefault="00BC6D5A" w:rsidP="0015779D">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CA0DAD" w:rsidRDefault="00BC6D5A" w:rsidP="0015779D">
            <w:pPr>
              <w:pStyle w:val="TAC"/>
            </w:pPr>
          </w:p>
        </w:tc>
      </w:tr>
      <w:tr w:rsidR="00BC6D5A" w:rsidRPr="00CA0DAD"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CA0DAD" w:rsidRDefault="00BC6D5A" w:rsidP="0015779D">
            <w:pPr>
              <w:pStyle w:val="TAC"/>
            </w:pPr>
            <w:r w:rsidRPr="00CA0DAD">
              <w:t>5</w:t>
            </w:r>
          </w:p>
        </w:tc>
      </w:tr>
      <w:tr w:rsidR="00BC6D5A" w:rsidRPr="00CA0DAD"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CA0DAD" w:rsidRDefault="00BC6D5A" w:rsidP="0015779D">
            <w:pPr>
              <w:pStyle w:val="TAC"/>
            </w:pPr>
            <w:r w:rsidRPr="00CA0DAD">
              <w:t>2</w:t>
            </w:r>
          </w:p>
        </w:tc>
      </w:tr>
      <w:tr w:rsidR="00BC6D5A" w:rsidRPr="00CA0DAD"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CA0DAD" w:rsidRDefault="00BC6D5A" w:rsidP="0015779D">
            <w:pPr>
              <w:pStyle w:val="TAH"/>
            </w:pPr>
            <w:r w:rsidRPr="00CA0DAD">
              <w:t>DC_20_n78</w:t>
            </w:r>
          </w:p>
          <w:p w14:paraId="604A1F05" w14:textId="77777777" w:rsidR="00BC6D5A" w:rsidRPr="00CA0DAD" w:rsidRDefault="00BC6D5A" w:rsidP="0015779D">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CA0DAD" w:rsidRDefault="00BC6D5A" w:rsidP="0015779D">
            <w:pPr>
              <w:pStyle w:val="TAC"/>
            </w:pPr>
          </w:p>
        </w:tc>
      </w:tr>
      <w:tr w:rsidR="00BC6D5A" w:rsidRPr="00CA0DAD"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CA0DAD" w:rsidRDefault="00BC6D5A" w:rsidP="0015779D">
            <w:pPr>
              <w:pStyle w:val="TAC"/>
            </w:pPr>
            <w:r w:rsidRPr="00CA0DAD">
              <w:t>5</w:t>
            </w:r>
          </w:p>
        </w:tc>
      </w:tr>
      <w:tr w:rsidR="00BC6D5A" w:rsidRPr="00CA0DAD"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CA0DAD" w:rsidRDefault="00BC6D5A" w:rsidP="0015779D">
            <w:pPr>
              <w:pStyle w:val="TAC"/>
            </w:pPr>
            <w:r w:rsidRPr="00CA0DAD">
              <w:t>2</w:t>
            </w:r>
          </w:p>
        </w:tc>
      </w:tr>
      <w:tr w:rsidR="00BC6D5A" w:rsidRPr="00CA0DAD"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CA0DAD" w:rsidRDefault="00BC6D5A" w:rsidP="0015779D">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CA0DAD" w:rsidRDefault="00BC6D5A" w:rsidP="0015779D">
            <w:pPr>
              <w:pStyle w:val="TAC"/>
            </w:pPr>
          </w:p>
        </w:tc>
      </w:tr>
      <w:tr w:rsidR="00BC6D5A" w:rsidRPr="00CA0DAD"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CA0DAD" w:rsidRDefault="00BC6D5A" w:rsidP="0015779D">
            <w:pPr>
              <w:pStyle w:val="TAC"/>
            </w:pPr>
          </w:p>
        </w:tc>
      </w:tr>
      <w:tr w:rsidR="00BC6D5A" w:rsidRPr="00CA0DAD"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CA0DAD" w:rsidRDefault="00BC6D5A" w:rsidP="0015779D">
            <w:pPr>
              <w:pStyle w:val="TAC"/>
            </w:pPr>
            <w:r w:rsidRPr="00CA0DAD">
              <w:t>3</w:t>
            </w:r>
          </w:p>
        </w:tc>
      </w:tr>
      <w:tr w:rsidR="00BC6D5A" w:rsidRPr="00CA0DAD"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CA0DAD" w:rsidRDefault="00BC6D5A" w:rsidP="0015779D">
            <w:pPr>
              <w:pStyle w:val="TAC"/>
            </w:pPr>
          </w:p>
        </w:tc>
      </w:tr>
      <w:tr w:rsidR="00BC6D5A" w:rsidRPr="00CA0DAD"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CA0DAD" w:rsidRDefault="00BC6D5A" w:rsidP="0015779D">
            <w:pPr>
              <w:pStyle w:val="TAC"/>
            </w:pPr>
          </w:p>
        </w:tc>
      </w:tr>
      <w:tr w:rsidR="00BC6D5A" w:rsidRPr="00CA0DAD"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CA0DAD" w:rsidRDefault="00BC6D5A" w:rsidP="0015779D">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CA0DAD" w:rsidRDefault="00BC6D5A" w:rsidP="0015779D">
            <w:pPr>
              <w:pStyle w:val="TAC"/>
            </w:pPr>
          </w:p>
        </w:tc>
      </w:tr>
      <w:tr w:rsidR="00BC6D5A" w:rsidRPr="00CA0DAD"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CA0DAD" w:rsidRDefault="00BC6D5A" w:rsidP="0015779D">
            <w:pPr>
              <w:pStyle w:val="TAC"/>
            </w:pPr>
          </w:p>
        </w:tc>
      </w:tr>
      <w:tr w:rsidR="00BC6D5A" w:rsidRPr="00CA0DAD"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CA0DAD" w:rsidRDefault="00BC6D5A" w:rsidP="0015779D">
            <w:pPr>
              <w:pStyle w:val="TAC"/>
            </w:pPr>
            <w:r w:rsidRPr="00CA0DAD">
              <w:t>3</w:t>
            </w:r>
          </w:p>
        </w:tc>
      </w:tr>
      <w:tr w:rsidR="00BC6D5A" w:rsidRPr="00CA0DAD"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CA0DAD" w:rsidRDefault="00BC6D5A" w:rsidP="0015779D">
            <w:pPr>
              <w:pStyle w:val="TAC"/>
            </w:pPr>
          </w:p>
        </w:tc>
      </w:tr>
      <w:tr w:rsidR="00BC6D5A" w:rsidRPr="00CA0DAD"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CA0DAD" w:rsidRDefault="00BC6D5A" w:rsidP="0015779D">
            <w:pPr>
              <w:pStyle w:val="TAC"/>
            </w:pPr>
          </w:p>
        </w:tc>
      </w:tr>
      <w:tr w:rsidR="00BC6D5A" w:rsidRPr="00CA0DAD"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CA0DAD" w:rsidRDefault="00BC6D5A" w:rsidP="0015779D">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CA0DAD" w:rsidRDefault="00BC6D5A" w:rsidP="0015779D">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CA0DAD" w:rsidRDefault="00BC6D5A" w:rsidP="0015779D">
            <w:pPr>
              <w:pStyle w:val="TAC"/>
            </w:pPr>
          </w:p>
        </w:tc>
      </w:tr>
      <w:tr w:rsidR="00BC6D5A" w:rsidRPr="00CA0DAD"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CA0DAD" w:rsidRDefault="00BC6D5A" w:rsidP="0015779D">
            <w:pPr>
              <w:pStyle w:val="TAC"/>
            </w:pPr>
          </w:p>
        </w:tc>
      </w:tr>
      <w:tr w:rsidR="00BC6D5A" w:rsidRPr="00CA0DAD"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CA0DAD" w:rsidRDefault="00BC6D5A" w:rsidP="0015779D">
            <w:pPr>
              <w:pStyle w:val="TAC"/>
            </w:pPr>
            <w:r w:rsidRPr="00CA0DAD">
              <w:t>3</w:t>
            </w:r>
          </w:p>
        </w:tc>
      </w:tr>
      <w:tr w:rsidR="00BC6D5A" w:rsidRPr="00CA0DAD"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CA0DAD" w:rsidRDefault="00BC6D5A" w:rsidP="0015779D">
            <w:pPr>
              <w:pStyle w:val="TAC"/>
            </w:pPr>
          </w:p>
        </w:tc>
      </w:tr>
      <w:tr w:rsidR="00BC6D5A" w:rsidRPr="00CA0DAD"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CA0DAD" w:rsidRDefault="00BC6D5A" w:rsidP="0015779D">
            <w:pPr>
              <w:pStyle w:val="TAC"/>
            </w:pPr>
          </w:p>
        </w:tc>
      </w:tr>
      <w:tr w:rsidR="00BC6D5A" w:rsidRPr="00CA0DAD"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CA0DAD" w:rsidRDefault="00BC6D5A" w:rsidP="0015779D">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CA0DAD" w:rsidRDefault="00BC6D5A" w:rsidP="0015779D">
            <w:pPr>
              <w:pStyle w:val="TAL"/>
            </w:pPr>
            <w:r w:rsidRPr="00CA0DAD">
              <w:t>E-UTRA band 4, 5, 10,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CA0DAD" w:rsidRDefault="00BC6D5A" w:rsidP="0015779D">
            <w:pPr>
              <w:pStyle w:val="TAC"/>
            </w:pPr>
          </w:p>
        </w:tc>
      </w:tr>
      <w:tr w:rsidR="00BC6D5A" w:rsidRPr="00CA0DAD"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CA0DAD" w:rsidRDefault="00BC6D5A" w:rsidP="0015779D">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CA0DAD" w:rsidRDefault="00BC6D5A" w:rsidP="0015779D">
            <w:pPr>
              <w:pStyle w:val="TAC"/>
            </w:pPr>
            <w:r w:rsidRPr="00CA0DAD">
              <w:t>5</w:t>
            </w:r>
          </w:p>
        </w:tc>
      </w:tr>
      <w:tr w:rsidR="00BC6D5A" w:rsidRPr="00CA0DAD"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CA0DAD" w:rsidRDefault="00BC6D5A" w:rsidP="0015779D">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CA0DAD" w:rsidRDefault="00BC6D5A" w:rsidP="0015779D">
            <w:pPr>
              <w:pStyle w:val="TAL"/>
            </w:pPr>
            <w:r w:rsidRPr="00CA0DAD">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CA0DAD" w:rsidRDefault="00BC6D5A" w:rsidP="0015779D">
            <w:pPr>
              <w:pStyle w:val="TAC"/>
            </w:pPr>
          </w:p>
        </w:tc>
      </w:tr>
      <w:tr w:rsidR="00BC6D5A" w:rsidRPr="00CA0DAD"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CA0DAD" w:rsidRDefault="00BC6D5A" w:rsidP="0015779D">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CA0DAD" w:rsidRDefault="00BC6D5A" w:rsidP="0015779D">
            <w:pPr>
              <w:pStyle w:val="TAC"/>
            </w:pPr>
            <w:r w:rsidRPr="00CA0DAD">
              <w:t>3</w:t>
            </w:r>
          </w:p>
        </w:tc>
      </w:tr>
      <w:tr w:rsidR="00BC6D5A" w:rsidRPr="00CA0DAD"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CA0DAD" w:rsidRDefault="00BC6D5A" w:rsidP="0015779D">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CA0DAD" w:rsidRDefault="00BC6D5A" w:rsidP="0015779D">
            <w:pPr>
              <w:pStyle w:val="TAC"/>
            </w:pPr>
          </w:p>
        </w:tc>
      </w:tr>
      <w:tr w:rsidR="00BC6D5A" w:rsidRPr="00CA0DAD"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CA0DAD" w:rsidRDefault="00BC6D5A" w:rsidP="0015779D">
            <w:pPr>
              <w:pStyle w:val="TAC"/>
            </w:pPr>
            <w:r w:rsidRPr="00CA0DAD">
              <w:t>5</w:t>
            </w:r>
          </w:p>
        </w:tc>
      </w:tr>
      <w:tr w:rsidR="00BC6D5A" w:rsidRPr="00CA0DAD"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CA0DAD" w:rsidRDefault="00BC6D5A" w:rsidP="0015779D">
            <w:pPr>
              <w:pStyle w:val="TAC"/>
            </w:pPr>
          </w:p>
        </w:tc>
      </w:tr>
      <w:tr w:rsidR="00BC6D5A" w:rsidRPr="00CA0DAD"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CA0DAD" w:rsidRDefault="00BC6D5A" w:rsidP="0015779D">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CA0DAD" w:rsidRDefault="00BC6D5A" w:rsidP="0015779D">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CA0DAD" w:rsidRDefault="00BC6D5A" w:rsidP="0015779D">
            <w:pPr>
              <w:pStyle w:val="TAC"/>
            </w:pPr>
          </w:p>
        </w:tc>
      </w:tr>
      <w:tr w:rsidR="00BC6D5A" w:rsidRPr="00CA0DAD"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CA0DAD" w:rsidRDefault="00BC6D5A" w:rsidP="0015779D">
            <w:pPr>
              <w:pStyle w:val="TAC"/>
            </w:pPr>
          </w:p>
        </w:tc>
      </w:tr>
      <w:tr w:rsidR="00BC6D5A" w:rsidRPr="00CA0DAD"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CA0DAD" w:rsidRDefault="00BC6D5A" w:rsidP="0015779D">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CA0DAD" w:rsidRDefault="00BC6D5A" w:rsidP="0015779D">
            <w:pPr>
              <w:pStyle w:val="TAC"/>
            </w:pPr>
            <w:r w:rsidRPr="00CA0DAD">
              <w:rPr>
                <w:lang w:eastAsia="ja-JP"/>
              </w:rPr>
              <w:t>5</w:t>
            </w:r>
          </w:p>
        </w:tc>
      </w:tr>
      <w:tr w:rsidR="00BC6D5A" w:rsidRPr="00CA0DAD"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CA0DAD" w:rsidRDefault="00BC6D5A" w:rsidP="0015779D">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CA0DAD" w:rsidRDefault="00BC6D5A" w:rsidP="0015779D">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CA0DAD" w:rsidRDefault="00BC6D5A" w:rsidP="0015779D">
            <w:pPr>
              <w:pStyle w:val="TAC"/>
            </w:pPr>
          </w:p>
        </w:tc>
      </w:tr>
      <w:tr w:rsidR="00BC6D5A" w:rsidRPr="00CA0DAD"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CA0DAD" w:rsidRDefault="00BC6D5A" w:rsidP="0015779D">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CA0DAD" w:rsidRDefault="00BC6D5A" w:rsidP="0015779D">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CA0DAD" w:rsidRDefault="00BC6D5A" w:rsidP="0015779D">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CA0DAD" w:rsidRDefault="00BC6D5A" w:rsidP="0015779D">
            <w:pPr>
              <w:pStyle w:val="TAC"/>
            </w:pPr>
            <w:r w:rsidRPr="00CA0DAD">
              <w:rPr>
                <w:rFonts w:eastAsia="MS Mincho"/>
                <w:lang w:eastAsia="ja-JP"/>
              </w:rPr>
              <w:t>3</w:t>
            </w:r>
          </w:p>
        </w:tc>
      </w:tr>
      <w:tr w:rsidR="00BC6D5A" w:rsidRPr="00CA0DAD"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CA0DAD" w:rsidRDefault="00BC6D5A" w:rsidP="0015779D">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CA0DAD" w:rsidRDefault="00BC6D5A" w:rsidP="0015779D">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CA0DAD" w:rsidRDefault="00BC6D5A" w:rsidP="0015779D">
            <w:pPr>
              <w:pStyle w:val="TAC"/>
            </w:pPr>
          </w:p>
        </w:tc>
      </w:tr>
      <w:tr w:rsidR="00BC6D5A" w:rsidRPr="00CA0DAD"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CA0DAD" w:rsidRDefault="00BC6D5A" w:rsidP="0015779D">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CA0DAD" w:rsidRDefault="00BC6D5A" w:rsidP="0015779D">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CA0DAD" w:rsidRDefault="00BC6D5A" w:rsidP="0015779D">
            <w:pPr>
              <w:pStyle w:val="TAC"/>
            </w:pPr>
          </w:p>
        </w:tc>
      </w:tr>
      <w:tr w:rsidR="00BC6D5A" w:rsidRPr="00CA0DAD"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CA0DAD" w:rsidRDefault="00BC6D5A" w:rsidP="0015779D">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CA0DAD" w:rsidRDefault="00BC6D5A" w:rsidP="0015779D">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CA0DAD" w:rsidRDefault="00BC6D5A" w:rsidP="0015779D">
            <w:pPr>
              <w:pStyle w:val="TAC"/>
            </w:pPr>
          </w:p>
        </w:tc>
      </w:tr>
      <w:tr w:rsidR="00BC6D5A" w:rsidRPr="00CA0DAD"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CA0DAD" w:rsidRDefault="00BC6D5A" w:rsidP="0015779D">
            <w:pPr>
              <w:pStyle w:val="TAC"/>
            </w:pPr>
          </w:p>
        </w:tc>
      </w:tr>
      <w:tr w:rsidR="00BC6D5A" w:rsidRPr="00CA0DAD"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CA0DAD" w:rsidRDefault="00BC6D5A" w:rsidP="0015779D">
            <w:pPr>
              <w:pStyle w:val="TAC"/>
            </w:pPr>
            <w:r w:rsidRPr="00CA0DAD">
              <w:rPr>
                <w:lang w:eastAsia="ja-JP"/>
              </w:rPr>
              <w:t>5</w:t>
            </w:r>
          </w:p>
        </w:tc>
      </w:tr>
      <w:tr w:rsidR="00BC6D5A" w:rsidRPr="00CA0DAD"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CA0DAD" w:rsidRDefault="00BC6D5A" w:rsidP="0015779D">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CA0DAD" w:rsidRDefault="00BC6D5A" w:rsidP="0015779D">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CA0DAD" w:rsidRDefault="00BC6D5A" w:rsidP="0015779D">
            <w:pPr>
              <w:pStyle w:val="TAC"/>
            </w:pPr>
          </w:p>
        </w:tc>
      </w:tr>
      <w:tr w:rsidR="00BC6D5A" w:rsidRPr="00CA0DAD"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CA0DAD" w:rsidRDefault="00BC6D5A" w:rsidP="0015779D">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CA0DAD" w:rsidRDefault="00BC6D5A" w:rsidP="0015779D">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CA0DAD" w:rsidRDefault="00BC6D5A" w:rsidP="0015779D">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CA0DAD" w:rsidRDefault="00BC6D5A" w:rsidP="0015779D">
            <w:pPr>
              <w:pStyle w:val="TAC"/>
            </w:pPr>
            <w:r w:rsidRPr="00CA0DAD">
              <w:rPr>
                <w:lang w:eastAsia="ja-JP"/>
              </w:rPr>
              <w:t>3</w:t>
            </w:r>
          </w:p>
        </w:tc>
      </w:tr>
      <w:tr w:rsidR="00BC6D5A" w:rsidRPr="00CA0DAD"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CA0DAD" w:rsidRDefault="00BC6D5A" w:rsidP="0015779D">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CA0DAD" w:rsidRDefault="00BC6D5A" w:rsidP="0015779D">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CA0DAD" w:rsidRDefault="00BC6D5A" w:rsidP="0015779D">
            <w:pPr>
              <w:pStyle w:val="TAC"/>
            </w:pPr>
          </w:p>
        </w:tc>
      </w:tr>
      <w:tr w:rsidR="00BC6D5A" w:rsidRPr="00CA0DAD"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CA0DAD" w:rsidRDefault="00BC6D5A" w:rsidP="0015779D">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CA0DAD" w:rsidRDefault="00BC6D5A" w:rsidP="0015779D">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CA0DAD" w:rsidRDefault="00BC6D5A" w:rsidP="0015779D">
            <w:pPr>
              <w:pStyle w:val="TAC"/>
            </w:pPr>
          </w:p>
        </w:tc>
      </w:tr>
      <w:tr w:rsidR="00BC6D5A" w:rsidRPr="00CA0DAD"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CA0DAD" w:rsidRDefault="00BC6D5A" w:rsidP="0015779D">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CA0DAD" w:rsidRDefault="00BC6D5A" w:rsidP="0015779D">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CA0DAD" w:rsidRDefault="00BC6D5A" w:rsidP="0015779D">
            <w:pPr>
              <w:pStyle w:val="TAC"/>
            </w:pPr>
          </w:p>
        </w:tc>
      </w:tr>
      <w:tr w:rsidR="00BC6D5A" w:rsidRPr="00CA0DAD"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CA0DAD" w:rsidRDefault="00BC6D5A" w:rsidP="0015779D">
            <w:pPr>
              <w:pStyle w:val="TAC"/>
            </w:pPr>
          </w:p>
        </w:tc>
      </w:tr>
      <w:tr w:rsidR="00BC6D5A" w:rsidRPr="00CA0DAD"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CA0DAD" w:rsidRDefault="00BC6D5A" w:rsidP="0015779D">
            <w:pPr>
              <w:pStyle w:val="TAC"/>
            </w:pPr>
            <w:r w:rsidRPr="00CA0DAD">
              <w:t>5</w:t>
            </w:r>
          </w:p>
        </w:tc>
      </w:tr>
      <w:tr w:rsidR="00BC6D5A" w:rsidRPr="00CA0DAD"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CA0DAD" w:rsidRDefault="00BC6D5A" w:rsidP="0015779D">
            <w:pPr>
              <w:pStyle w:val="TAC"/>
            </w:pPr>
          </w:p>
        </w:tc>
      </w:tr>
      <w:tr w:rsidR="00BC6D5A" w:rsidRPr="00CA0DAD"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CA0DAD" w:rsidRDefault="00BC6D5A" w:rsidP="0015779D">
            <w:pPr>
              <w:pStyle w:val="TAC"/>
            </w:pPr>
            <w:r w:rsidRPr="00CA0DAD">
              <w:t>3</w:t>
            </w:r>
          </w:p>
        </w:tc>
      </w:tr>
      <w:tr w:rsidR="00BC6D5A" w:rsidRPr="00CA0DAD"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CA0DAD" w:rsidRDefault="00BC6D5A" w:rsidP="0015779D">
            <w:pPr>
              <w:pStyle w:val="TAC"/>
            </w:pPr>
          </w:p>
        </w:tc>
      </w:tr>
      <w:tr w:rsidR="00BC6D5A" w:rsidRPr="00CA0DAD"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CA0DAD" w:rsidRDefault="00BC6D5A" w:rsidP="0015779D">
            <w:pPr>
              <w:pStyle w:val="TAC"/>
            </w:pPr>
          </w:p>
        </w:tc>
      </w:tr>
      <w:tr w:rsidR="00BC6D5A" w:rsidRPr="00CA0DAD"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CA0DAD" w:rsidRDefault="00BC6D5A" w:rsidP="0015779D">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CA0DAD" w:rsidRDefault="00BC6D5A" w:rsidP="0015779D">
            <w:pPr>
              <w:pStyle w:val="TAL"/>
            </w:pPr>
            <w:r w:rsidRPr="00CA0DAD">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CA0DAD" w:rsidRDefault="00BC6D5A" w:rsidP="0015779D">
            <w:pPr>
              <w:pStyle w:val="TAC"/>
            </w:pPr>
          </w:p>
        </w:tc>
      </w:tr>
      <w:tr w:rsidR="00BC6D5A" w:rsidRPr="00CA0DAD"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192B55" w:rsidRDefault="00BC6D5A" w:rsidP="0015779D">
            <w:pPr>
              <w:pStyle w:val="TAL"/>
            </w:pPr>
            <w:r w:rsidRPr="00192B55">
              <w:t>E-UTRA Band 4, 10, 20, 22, 24, 32, 42, 43, 45, 46, 65, 66, 71, 73</w:t>
            </w:r>
          </w:p>
          <w:p w14:paraId="07329F71" w14:textId="77777777" w:rsidR="00BC6D5A" w:rsidRPr="00192B55" w:rsidRDefault="00BC6D5A" w:rsidP="0015779D">
            <w:pPr>
              <w:pStyle w:val="TAL"/>
            </w:pPr>
            <w:r w:rsidRPr="00192B55">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CA0DAD" w:rsidRDefault="00BC6D5A" w:rsidP="0015779D">
            <w:pPr>
              <w:pStyle w:val="TAC"/>
            </w:pPr>
            <w:r w:rsidRPr="00CA0DAD">
              <w:t>2</w:t>
            </w:r>
          </w:p>
        </w:tc>
      </w:tr>
      <w:tr w:rsidR="00BC6D5A" w:rsidRPr="00CA0DAD"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CA0DAD" w:rsidRDefault="00BC6D5A" w:rsidP="0015779D">
            <w:pPr>
              <w:pStyle w:val="TAC"/>
            </w:pPr>
            <w:r w:rsidRPr="00CA0DAD">
              <w:t>2, 9, 10</w:t>
            </w:r>
          </w:p>
        </w:tc>
      </w:tr>
      <w:tr w:rsidR="00BC6D5A" w:rsidRPr="00CA0DAD"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CA0DAD" w:rsidRDefault="00BC6D5A" w:rsidP="0015779D">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CA0DAD" w:rsidRDefault="00BC6D5A" w:rsidP="0015779D">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CA0DAD" w:rsidRDefault="00BC6D5A" w:rsidP="0015779D">
            <w:pPr>
              <w:pStyle w:val="TAC"/>
            </w:pPr>
            <w:r w:rsidRPr="00CA0DAD">
              <w:t>5, 17</w:t>
            </w:r>
          </w:p>
        </w:tc>
      </w:tr>
      <w:tr w:rsidR="00BC6D5A" w:rsidRPr="00CA0DAD"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CA0DAD" w:rsidRDefault="00BC6D5A" w:rsidP="0015779D">
            <w:pPr>
              <w:pStyle w:val="TAC"/>
            </w:pPr>
            <w:r w:rsidRPr="00CA0DAD">
              <w:t>14</w:t>
            </w:r>
          </w:p>
        </w:tc>
      </w:tr>
      <w:tr w:rsidR="00BC6D5A" w:rsidRPr="00CA0DAD"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CA0DAD" w:rsidRDefault="00BC6D5A" w:rsidP="0015779D">
            <w:pPr>
              <w:pStyle w:val="TAC"/>
            </w:pPr>
            <w:r w:rsidRPr="00CA0DAD">
              <w:t>5</w:t>
            </w:r>
          </w:p>
        </w:tc>
      </w:tr>
      <w:tr w:rsidR="00BC6D5A" w:rsidRPr="00CA0DAD"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CA0DAD" w:rsidRDefault="00BC6D5A" w:rsidP="0015779D">
            <w:pPr>
              <w:pStyle w:val="TAC"/>
            </w:pPr>
            <w:r w:rsidRPr="00CA0DAD">
              <w:t>5</w:t>
            </w:r>
          </w:p>
        </w:tc>
      </w:tr>
      <w:tr w:rsidR="00BC6D5A" w:rsidRPr="00CA0DAD"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CA0DAD" w:rsidRDefault="00BC6D5A" w:rsidP="0015779D">
            <w:pPr>
              <w:pStyle w:val="TAC"/>
            </w:pPr>
          </w:p>
        </w:tc>
      </w:tr>
      <w:tr w:rsidR="00BC6D5A" w:rsidRPr="00CA0DAD"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CA0DAD" w:rsidRDefault="00BC6D5A" w:rsidP="0015779D">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CA0DAD" w:rsidRDefault="00BC6D5A" w:rsidP="0015779D">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CA0DAD" w:rsidRDefault="00BC6D5A" w:rsidP="0015779D">
            <w:pPr>
              <w:pStyle w:val="TAC"/>
            </w:pPr>
          </w:p>
        </w:tc>
      </w:tr>
      <w:tr w:rsidR="00BC6D5A" w:rsidRPr="00CA0DAD"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CA0DAD" w:rsidRDefault="00BC6D5A" w:rsidP="0015779D">
            <w:pPr>
              <w:pStyle w:val="TAC"/>
            </w:pPr>
            <w:r w:rsidRPr="00CA0DAD">
              <w:t>2</w:t>
            </w:r>
          </w:p>
        </w:tc>
      </w:tr>
      <w:tr w:rsidR="00BC6D5A" w:rsidRPr="00CA0DAD"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CA0DAD" w:rsidRDefault="00BC6D5A" w:rsidP="0015779D">
            <w:pPr>
              <w:pStyle w:val="TAC"/>
            </w:pPr>
            <w:r w:rsidRPr="00CA0DAD">
              <w:t>9, 10</w:t>
            </w:r>
          </w:p>
        </w:tc>
      </w:tr>
      <w:tr w:rsidR="00BC6D5A" w:rsidRPr="00CA0DAD"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CA0DAD" w:rsidRDefault="00BC6D5A" w:rsidP="0015779D">
            <w:pPr>
              <w:pStyle w:val="TAC"/>
            </w:pPr>
            <w:r w:rsidRPr="00CA0DAD">
              <w:t>9, 11</w:t>
            </w:r>
          </w:p>
        </w:tc>
      </w:tr>
      <w:tr w:rsidR="00BC6D5A" w:rsidRPr="00CA0DAD"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CA0DAD" w:rsidRDefault="00BC6D5A" w:rsidP="0015779D">
            <w:pPr>
              <w:pStyle w:val="TAC"/>
            </w:pPr>
          </w:p>
        </w:tc>
      </w:tr>
      <w:tr w:rsidR="00BC6D5A" w:rsidRPr="00CA0DAD"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CA0DAD" w:rsidRDefault="00BC6D5A" w:rsidP="0015779D">
            <w:pPr>
              <w:pStyle w:val="TAC"/>
            </w:pPr>
          </w:p>
        </w:tc>
      </w:tr>
      <w:tr w:rsidR="00BC6D5A" w:rsidRPr="00CA0DAD"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CA0DAD" w:rsidRDefault="00BC6D5A" w:rsidP="0015779D">
            <w:pPr>
              <w:pStyle w:val="TAC"/>
            </w:pPr>
            <w:r w:rsidRPr="00CA0DAD">
              <w:t>3</w:t>
            </w:r>
          </w:p>
        </w:tc>
      </w:tr>
      <w:tr w:rsidR="00BC6D5A" w:rsidRPr="00CA0DAD"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CA0DAD" w:rsidRDefault="00BC6D5A" w:rsidP="0015779D">
            <w:pPr>
              <w:pStyle w:val="TAH"/>
            </w:pPr>
            <w:r w:rsidRPr="00CA0DAD">
              <w:t>DC_28_n78</w:t>
            </w:r>
          </w:p>
          <w:p w14:paraId="639A99ED" w14:textId="77777777" w:rsidR="00BC6D5A" w:rsidRPr="00CA0DAD" w:rsidRDefault="00BC6D5A" w:rsidP="0015779D">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CA0DAD" w:rsidRDefault="00BC6D5A" w:rsidP="0015779D">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CA0DAD" w:rsidRDefault="00BC6D5A" w:rsidP="0015779D">
            <w:pPr>
              <w:pStyle w:val="TAC"/>
            </w:pPr>
          </w:p>
        </w:tc>
      </w:tr>
      <w:tr w:rsidR="00BC6D5A" w:rsidRPr="00CA0DAD"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CA0DAD" w:rsidRDefault="00BC6D5A" w:rsidP="0015779D">
            <w:pPr>
              <w:pStyle w:val="TAC"/>
            </w:pPr>
            <w:r w:rsidRPr="00CA0DAD">
              <w:t>2</w:t>
            </w:r>
          </w:p>
        </w:tc>
      </w:tr>
      <w:tr w:rsidR="00BC6D5A" w:rsidRPr="00CA0DAD"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CA0DAD" w:rsidRDefault="00BC6D5A" w:rsidP="0015779D">
            <w:pPr>
              <w:pStyle w:val="TAC"/>
            </w:pPr>
            <w:r w:rsidRPr="00CA0DAD">
              <w:t>9, 11</w:t>
            </w:r>
          </w:p>
        </w:tc>
      </w:tr>
      <w:tr w:rsidR="00BC6D5A" w:rsidRPr="00CA0DAD"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CA0DAD" w:rsidRDefault="00BC6D5A" w:rsidP="0015779D">
            <w:pPr>
              <w:pStyle w:val="TAC"/>
            </w:pPr>
            <w:r w:rsidRPr="00CA0DAD">
              <w:t>9, 10</w:t>
            </w:r>
          </w:p>
        </w:tc>
      </w:tr>
      <w:tr w:rsidR="00BC6D5A" w:rsidRPr="00CA0DAD"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CA0DAD" w:rsidRDefault="00BC6D5A" w:rsidP="0015779D">
            <w:pPr>
              <w:pStyle w:val="TAC"/>
            </w:pPr>
          </w:p>
        </w:tc>
      </w:tr>
      <w:tr w:rsidR="00BC6D5A" w:rsidRPr="00CA0DAD"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CA0DAD" w:rsidRDefault="00BC6D5A" w:rsidP="0015779D">
            <w:pPr>
              <w:pStyle w:val="TAC"/>
            </w:pPr>
          </w:p>
        </w:tc>
      </w:tr>
      <w:tr w:rsidR="00BC6D5A" w:rsidRPr="00CA0DAD"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CA0DAD" w:rsidRDefault="00BC6D5A" w:rsidP="0015779D">
            <w:pPr>
              <w:pStyle w:val="TAC"/>
            </w:pPr>
            <w:r w:rsidRPr="00CA0DAD">
              <w:t>3, 9</w:t>
            </w:r>
          </w:p>
        </w:tc>
      </w:tr>
      <w:tr w:rsidR="00BC6D5A" w:rsidRPr="00CA0DAD"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CA0DAD" w:rsidRDefault="00BC6D5A" w:rsidP="0015779D">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CA0DAD" w:rsidRDefault="00BC6D5A" w:rsidP="0015779D">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CA0DAD" w:rsidRDefault="00BC6D5A" w:rsidP="0015779D">
            <w:pPr>
              <w:pStyle w:val="TAC"/>
            </w:pPr>
          </w:p>
        </w:tc>
      </w:tr>
      <w:tr w:rsidR="00BC6D5A" w:rsidRPr="00CA0DAD"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CA0DAD" w:rsidRDefault="00BC6D5A" w:rsidP="0015779D">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CA0DAD" w:rsidRDefault="00BC6D5A" w:rsidP="0015779D">
            <w:pPr>
              <w:pStyle w:val="TAC"/>
            </w:pPr>
            <w:r w:rsidRPr="00CA0DAD">
              <w:t>2</w:t>
            </w:r>
          </w:p>
        </w:tc>
      </w:tr>
      <w:tr w:rsidR="00BC6D5A" w:rsidRPr="00CA0DAD"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CA0DAD" w:rsidRDefault="00BC6D5A" w:rsidP="0015779D">
            <w:pPr>
              <w:pStyle w:val="TAC"/>
            </w:pPr>
            <w:r w:rsidRPr="00CA0DAD">
              <w:t>9, 11</w:t>
            </w:r>
          </w:p>
        </w:tc>
      </w:tr>
      <w:tr w:rsidR="00BC6D5A" w:rsidRPr="00CA0DAD"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CA0DAD" w:rsidRDefault="00BC6D5A" w:rsidP="0015779D">
            <w:pPr>
              <w:pStyle w:val="TAC"/>
            </w:pPr>
            <w:r w:rsidRPr="00CA0DAD">
              <w:t>9, 10</w:t>
            </w:r>
          </w:p>
        </w:tc>
      </w:tr>
      <w:tr w:rsidR="00BC6D5A" w:rsidRPr="00CA0DAD"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CA0DAD" w:rsidRDefault="00BC6D5A" w:rsidP="0015779D">
            <w:pPr>
              <w:pStyle w:val="TAC"/>
            </w:pPr>
          </w:p>
        </w:tc>
      </w:tr>
      <w:tr w:rsidR="00BC6D5A" w:rsidRPr="00CA0DAD"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CA0DAD" w:rsidRDefault="00BC6D5A" w:rsidP="0015779D">
            <w:pPr>
              <w:pStyle w:val="TAC"/>
            </w:pPr>
          </w:p>
        </w:tc>
      </w:tr>
      <w:tr w:rsidR="00BC6D5A" w:rsidRPr="00CA0DAD"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CA0DAD" w:rsidRDefault="00BC6D5A" w:rsidP="0015779D">
            <w:pPr>
              <w:pStyle w:val="TAC"/>
            </w:pPr>
            <w:r w:rsidRPr="00CA0DAD">
              <w:t>3, 9</w:t>
            </w:r>
          </w:p>
        </w:tc>
      </w:tr>
      <w:tr w:rsidR="00BC6D5A" w:rsidRPr="00CA0DAD"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CA0DAD" w:rsidRDefault="00BC6D5A" w:rsidP="0015779D">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CA0DAD" w:rsidRDefault="00BC6D5A" w:rsidP="0015779D">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CA0DAD" w:rsidRDefault="00BC6D5A" w:rsidP="0015779D">
            <w:pPr>
              <w:pStyle w:val="TAC"/>
            </w:pPr>
          </w:p>
        </w:tc>
      </w:tr>
      <w:tr w:rsidR="00BC6D5A" w:rsidRPr="00CA0DAD"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CA0DAD" w:rsidRDefault="00BC6D5A" w:rsidP="0015779D">
            <w:pPr>
              <w:pStyle w:val="TAC"/>
            </w:pPr>
            <w:r w:rsidRPr="00CA0DAD">
              <w:t>2</w:t>
            </w:r>
          </w:p>
        </w:tc>
      </w:tr>
      <w:tr w:rsidR="00BC6D5A" w:rsidRPr="00CA0DAD"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CA0DAD" w:rsidRDefault="00BC6D5A" w:rsidP="0015779D">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CA0DAD" w:rsidRDefault="00BC6D5A" w:rsidP="0015779D">
            <w:pPr>
              <w:pStyle w:val="TAL"/>
            </w:pPr>
            <w:r w:rsidRPr="00CA0DAD">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CA0DAD" w:rsidRDefault="00BC6D5A" w:rsidP="0015779D">
            <w:pPr>
              <w:pStyle w:val="TAC"/>
            </w:pPr>
          </w:p>
        </w:tc>
      </w:tr>
      <w:tr w:rsidR="00BC6D5A" w:rsidRPr="00CA0DAD"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CA0DAD" w:rsidRDefault="00BC6D5A" w:rsidP="0015779D">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CA0DAD" w:rsidRDefault="00BC6D5A" w:rsidP="0015779D">
            <w:pPr>
              <w:pStyle w:val="TAC"/>
            </w:pPr>
            <w:r w:rsidRPr="00CA0DAD">
              <w:t>2</w:t>
            </w:r>
          </w:p>
        </w:tc>
      </w:tr>
      <w:tr w:rsidR="00BC6D5A" w:rsidRPr="00CA0DAD"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CA0DAD" w:rsidRDefault="00BC6D5A" w:rsidP="0015779D">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CA0DAD" w:rsidRDefault="00BC6D5A" w:rsidP="0015779D">
            <w:pPr>
              <w:pStyle w:val="TAC"/>
            </w:pPr>
            <w:r w:rsidRPr="00CA0DAD">
              <w:t>N/A</w:t>
            </w:r>
          </w:p>
        </w:tc>
      </w:tr>
      <w:tr w:rsidR="00BC6D5A" w:rsidRPr="00CA0DAD"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CA0DAD" w:rsidRDefault="00BC6D5A" w:rsidP="0015779D">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CA0DAD" w:rsidRDefault="00BC6D5A" w:rsidP="0015779D">
            <w:pPr>
              <w:pStyle w:val="TAC"/>
            </w:pPr>
          </w:p>
        </w:tc>
      </w:tr>
      <w:tr w:rsidR="00BC6D5A" w:rsidRPr="00CA0DAD"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CA0DAD" w:rsidRDefault="00BC6D5A" w:rsidP="0015779D">
            <w:pPr>
              <w:pStyle w:val="TAC"/>
            </w:pPr>
            <w:r w:rsidRPr="00CA0DAD">
              <w:t>18</w:t>
            </w:r>
          </w:p>
        </w:tc>
      </w:tr>
      <w:tr w:rsidR="00BC6D5A" w:rsidRPr="00CA0DAD"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CA0DAD" w:rsidRDefault="00BC6D5A" w:rsidP="0015779D">
            <w:pPr>
              <w:pStyle w:val="TAC"/>
            </w:pPr>
            <w:r w:rsidRPr="00CA0DAD">
              <w:t>18</w:t>
            </w:r>
          </w:p>
        </w:tc>
      </w:tr>
      <w:tr w:rsidR="00BC6D5A" w:rsidRPr="00CA0DAD"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CA0DAD" w:rsidRDefault="00BC6D5A" w:rsidP="0015779D">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CA0DAD" w:rsidRDefault="00BC6D5A" w:rsidP="0015779D">
            <w:pPr>
              <w:pStyle w:val="TAC"/>
            </w:pPr>
          </w:p>
        </w:tc>
      </w:tr>
      <w:tr w:rsidR="00BC6D5A" w:rsidRPr="00CA0DAD"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CA0DAD" w:rsidRDefault="00BC6D5A" w:rsidP="0015779D">
            <w:pPr>
              <w:pStyle w:val="TAC"/>
            </w:pPr>
            <w:r w:rsidRPr="00CA0DAD">
              <w:t>18</w:t>
            </w:r>
          </w:p>
        </w:tc>
      </w:tr>
      <w:tr w:rsidR="00BC6D5A" w:rsidRPr="00CA0DAD"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CA0DAD" w:rsidRDefault="00BC6D5A" w:rsidP="0015779D">
            <w:pPr>
              <w:pStyle w:val="TAC"/>
            </w:pPr>
            <w:r w:rsidRPr="00CA0DAD">
              <w:t>18</w:t>
            </w:r>
          </w:p>
        </w:tc>
      </w:tr>
      <w:tr w:rsidR="00BC6D5A" w:rsidRPr="00CA0DAD"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CA0DAD" w:rsidRDefault="00BC6D5A" w:rsidP="0015779D">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CA0DAD" w:rsidRDefault="00BC6D5A" w:rsidP="0015779D">
            <w:pPr>
              <w:pStyle w:val="TAC"/>
            </w:pPr>
            <w:r w:rsidRPr="00CA0DAD">
              <w:t>N/A</w:t>
            </w:r>
          </w:p>
        </w:tc>
      </w:tr>
      <w:tr w:rsidR="00BC6D5A" w:rsidRPr="00CA0DAD" w:rsidDel="000369FE" w14:paraId="6DE0850E" w14:textId="77777777" w:rsidTr="0015779D">
        <w:trPr>
          <w:trHeight w:val="188"/>
          <w:jc w:val="center"/>
          <w:del w:id="13" w:author="Ericsson user" w:date="2021-02-08T00:40:00Z"/>
        </w:trPr>
        <w:tc>
          <w:tcPr>
            <w:tcW w:w="1632" w:type="dxa"/>
            <w:tcBorders>
              <w:top w:val="single" w:sz="4" w:space="0" w:color="auto"/>
              <w:left w:val="single" w:sz="4" w:space="0" w:color="auto"/>
              <w:right w:val="single" w:sz="4" w:space="0" w:color="auto"/>
            </w:tcBorders>
          </w:tcPr>
          <w:p w14:paraId="12D88D2A" w14:textId="77777777" w:rsidR="00BC6D5A" w:rsidRPr="00CA0DAD" w:rsidDel="000369FE" w:rsidRDefault="00BC6D5A" w:rsidP="0015779D">
            <w:pPr>
              <w:pStyle w:val="TAH"/>
              <w:rPr>
                <w:del w:id="14" w:author="Ericsson user" w:date="2021-02-08T00:40:00Z"/>
              </w:rPr>
            </w:pPr>
            <w:bookmarkStart w:id="15" w:name="_Hlk515435267"/>
            <w:del w:id="16" w:author="Ericsson user" w:date="2021-02-08T00:40:00Z">
              <w:r w:rsidRPr="00CA0DAD" w:rsidDel="000369FE">
                <w:delText>DC_41_n77</w:delText>
              </w:r>
            </w:del>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CA0DAD" w:rsidDel="000369FE" w:rsidRDefault="00BC6D5A" w:rsidP="0015779D">
            <w:pPr>
              <w:pStyle w:val="TAL"/>
              <w:rPr>
                <w:del w:id="17" w:author="Ericsson user" w:date="2021-02-08T00:40:00Z"/>
              </w:rPr>
            </w:pPr>
            <w:del w:id="18" w:author="Ericsson user" w:date="2021-02-08T00:40:00Z">
              <w:r w:rsidRPr="00CA0DAD" w:rsidDel="000369FE">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CA0DAD" w:rsidDel="000369FE" w:rsidRDefault="00BC6D5A" w:rsidP="0015779D">
            <w:pPr>
              <w:pStyle w:val="TAC"/>
              <w:rPr>
                <w:del w:id="19" w:author="Ericsson user" w:date="2021-02-08T00:40:00Z"/>
              </w:rPr>
            </w:pPr>
            <w:del w:id="20" w:author="Ericsson user" w:date="2021-02-08T00:40:00Z">
              <w:r w:rsidRPr="00CA0DAD" w:rsidDel="000369FE">
                <w:delText>F</w:delText>
              </w:r>
              <w:r w:rsidRPr="00CA0DAD" w:rsidDel="000369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CA0DAD" w:rsidDel="000369FE" w:rsidRDefault="00BC6D5A" w:rsidP="0015779D">
            <w:pPr>
              <w:pStyle w:val="TAC"/>
              <w:rPr>
                <w:del w:id="21" w:author="Ericsson user" w:date="2021-02-08T00:40:00Z"/>
              </w:rPr>
            </w:pPr>
            <w:del w:id="22" w:author="Ericsson user" w:date="2021-02-08T00:40:00Z">
              <w:r w:rsidRPr="00CA0DAD" w:rsidDel="000369FE">
                <w:delText>-</w:delText>
              </w:r>
            </w:del>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CA0DAD" w:rsidDel="000369FE" w:rsidRDefault="00BC6D5A" w:rsidP="0015779D">
            <w:pPr>
              <w:pStyle w:val="TAC"/>
              <w:rPr>
                <w:del w:id="23" w:author="Ericsson user" w:date="2021-02-08T00:40:00Z"/>
              </w:rPr>
            </w:pPr>
            <w:del w:id="24" w:author="Ericsson user" w:date="2021-02-08T00:40:00Z">
              <w:r w:rsidRPr="00CA0DAD" w:rsidDel="000369FE">
                <w:delText>F</w:delText>
              </w:r>
              <w:r w:rsidRPr="00CA0DAD" w:rsidDel="000369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CA0DAD" w:rsidDel="000369FE" w:rsidRDefault="00BC6D5A" w:rsidP="0015779D">
            <w:pPr>
              <w:pStyle w:val="TAC"/>
              <w:rPr>
                <w:del w:id="25" w:author="Ericsson user" w:date="2021-02-08T00:40:00Z"/>
              </w:rPr>
            </w:pPr>
            <w:del w:id="26" w:author="Ericsson user" w:date="2021-02-08T00:40:00Z">
              <w:r w:rsidRPr="00CA0DAD" w:rsidDel="000369FE">
                <w:delText>-50</w:delText>
              </w:r>
            </w:del>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CA0DAD" w:rsidDel="000369FE" w:rsidRDefault="00BC6D5A" w:rsidP="0015779D">
            <w:pPr>
              <w:pStyle w:val="TAC"/>
              <w:rPr>
                <w:del w:id="27" w:author="Ericsson user" w:date="2021-02-08T00:40:00Z"/>
              </w:rPr>
            </w:pPr>
            <w:del w:id="28" w:author="Ericsson user" w:date="2021-02-08T00:40:00Z">
              <w:r w:rsidRPr="00CA0DAD" w:rsidDel="000369FE">
                <w:delText>1</w:delText>
              </w:r>
            </w:del>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CA0DAD" w:rsidDel="000369FE" w:rsidRDefault="00BC6D5A" w:rsidP="0015779D">
            <w:pPr>
              <w:pStyle w:val="TAC"/>
              <w:rPr>
                <w:del w:id="29" w:author="Ericsson user" w:date="2021-02-08T00:40:00Z"/>
              </w:rPr>
            </w:pPr>
          </w:p>
        </w:tc>
      </w:tr>
      <w:tr w:rsidR="00BC6D5A" w:rsidRPr="00CA0DAD" w:rsidDel="000369FE" w14:paraId="656BB99D" w14:textId="77777777" w:rsidTr="0015779D">
        <w:trPr>
          <w:trHeight w:val="188"/>
          <w:jc w:val="center"/>
          <w:del w:id="30" w:author="Ericsson user" w:date="2021-02-08T00:40:00Z"/>
        </w:trPr>
        <w:tc>
          <w:tcPr>
            <w:tcW w:w="1632" w:type="dxa"/>
            <w:tcBorders>
              <w:left w:val="single" w:sz="4" w:space="0" w:color="auto"/>
              <w:right w:val="single" w:sz="4" w:space="0" w:color="auto"/>
            </w:tcBorders>
          </w:tcPr>
          <w:p w14:paraId="595D6BA3" w14:textId="77777777" w:rsidR="00BC6D5A" w:rsidRPr="00CA0DAD" w:rsidDel="000369FE" w:rsidRDefault="00BC6D5A" w:rsidP="0015779D">
            <w:pPr>
              <w:pStyle w:val="TAH"/>
              <w:rPr>
                <w:del w:id="31" w:author="Ericsson user" w:date="2021-02-08T00:40:00Z"/>
              </w:rPr>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CA0DAD" w:rsidDel="000369FE" w:rsidRDefault="00BC6D5A" w:rsidP="0015779D">
            <w:pPr>
              <w:pStyle w:val="TAL"/>
              <w:rPr>
                <w:del w:id="32" w:author="Ericsson user" w:date="2021-02-08T00:40:00Z"/>
              </w:rPr>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CA0DAD" w:rsidDel="000369FE" w:rsidRDefault="00BC6D5A" w:rsidP="0015779D">
            <w:pPr>
              <w:pStyle w:val="TAC"/>
              <w:rPr>
                <w:del w:id="33" w:author="Ericsson user" w:date="2021-02-08T00:40:00Z"/>
              </w:rPr>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CA0DAD" w:rsidDel="000369FE" w:rsidRDefault="00BC6D5A" w:rsidP="0015779D">
            <w:pPr>
              <w:pStyle w:val="TAC"/>
              <w:rPr>
                <w:del w:id="34" w:author="Ericsson user" w:date="2021-02-08T00:40:00Z"/>
              </w:rPr>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CA0DAD" w:rsidDel="000369FE" w:rsidRDefault="00BC6D5A" w:rsidP="0015779D">
            <w:pPr>
              <w:pStyle w:val="TAC"/>
              <w:rPr>
                <w:del w:id="35" w:author="Ericsson user" w:date="2021-02-08T00:40:00Z"/>
              </w:rPr>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CA0DAD" w:rsidDel="000369FE" w:rsidRDefault="00BC6D5A" w:rsidP="0015779D">
            <w:pPr>
              <w:pStyle w:val="TAC"/>
              <w:rPr>
                <w:del w:id="36" w:author="Ericsson user" w:date="2021-02-08T00:40:00Z"/>
              </w:rPr>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CA0DAD" w:rsidDel="000369FE" w:rsidRDefault="00BC6D5A" w:rsidP="0015779D">
            <w:pPr>
              <w:pStyle w:val="TAC"/>
              <w:rPr>
                <w:del w:id="37" w:author="Ericsson user" w:date="2021-02-08T00:40:00Z"/>
              </w:rPr>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CA0DAD" w:rsidDel="000369FE" w:rsidRDefault="00BC6D5A" w:rsidP="0015779D">
            <w:pPr>
              <w:pStyle w:val="TAC"/>
              <w:rPr>
                <w:del w:id="38" w:author="Ericsson user" w:date="2021-02-08T00:40:00Z"/>
              </w:rPr>
            </w:pPr>
          </w:p>
        </w:tc>
      </w:tr>
      <w:tr w:rsidR="00BC6D5A" w:rsidRPr="00CA0DAD" w:rsidDel="000369FE" w14:paraId="034F66DA" w14:textId="77777777" w:rsidTr="0015779D">
        <w:trPr>
          <w:trHeight w:val="188"/>
          <w:jc w:val="center"/>
          <w:del w:id="39" w:author="Ericsson user" w:date="2021-02-08T00:40:00Z"/>
        </w:trPr>
        <w:tc>
          <w:tcPr>
            <w:tcW w:w="1632" w:type="dxa"/>
            <w:tcBorders>
              <w:left w:val="single" w:sz="4" w:space="0" w:color="auto"/>
              <w:right w:val="single" w:sz="4" w:space="0" w:color="auto"/>
            </w:tcBorders>
          </w:tcPr>
          <w:p w14:paraId="70BCB411" w14:textId="77777777" w:rsidR="00BC6D5A" w:rsidRPr="00CA0DAD" w:rsidDel="000369FE" w:rsidRDefault="00BC6D5A" w:rsidP="0015779D">
            <w:pPr>
              <w:pStyle w:val="TAH"/>
              <w:rPr>
                <w:del w:id="40" w:author="Ericsson user" w:date="2021-02-08T00:40:00Z"/>
              </w:rPr>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CA0DAD" w:rsidDel="000369FE" w:rsidRDefault="00BC6D5A" w:rsidP="0015779D">
            <w:pPr>
              <w:pStyle w:val="TAL"/>
              <w:rPr>
                <w:del w:id="41" w:author="Ericsson user" w:date="2021-02-08T00:40:00Z"/>
              </w:rPr>
            </w:pPr>
            <w:del w:id="42" w:author="Ericsson user" w:date="2021-02-08T00:40:00Z">
              <w:r w:rsidRPr="00CA0DAD" w:rsidDel="000369FE">
                <w:delText>Frequency range</w:delText>
              </w:r>
            </w:del>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CA0DAD" w:rsidDel="000369FE" w:rsidRDefault="00BC6D5A" w:rsidP="0015779D">
            <w:pPr>
              <w:pStyle w:val="TAC"/>
              <w:rPr>
                <w:del w:id="43" w:author="Ericsson user" w:date="2021-02-08T00:40:00Z"/>
              </w:rPr>
            </w:pPr>
            <w:del w:id="44" w:author="Ericsson user" w:date="2021-02-08T00:40:00Z">
              <w:r w:rsidRPr="00CA0DAD" w:rsidDel="000369FE">
                <w:delText>1884.5</w:delText>
              </w:r>
            </w:del>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CA0DAD" w:rsidDel="000369FE" w:rsidRDefault="00BC6D5A" w:rsidP="0015779D">
            <w:pPr>
              <w:pStyle w:val="TAC"/>
              <w:rPr>
                <w:del w:id="45" w:author="Ericsson user" w:date="2021-02-08T00:40:00Z"/>
              </w:rPr>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CA0DAD" w:rsidDel="000369FE" w:rsidRDefault="00BC6D5A" w:rsidP="0015779D">
            <w:pPr>
              <w:pStyle w:val="TAC"/>
              <w:rPr>
                <w:del w:id="46" w:author="Ericsson user" w:date="2021-02-08T00:40:00Z"/>
              </w:rPr>
            </w:pPr>
            <w:del w:id="47" w:author="Ericsson user" w:date="2021-02-08T00:40:00Z">
              <w:r w:rsidRPr="00CA0DAD" w:rsidDel="000369FE">
                <w:delText>1915.7</w:delText>
              </w:r>
            </w:del>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CA0DAD" w:rsidDel="000369FE" w:rsidRDefault="00BC6D5A" w:rsidP="0015779D">
            <w:pPr>
              <w:pStyle w:val="TAC"/>
              <w:rPr>
                <w:del w:id="48" w:author="Ericsson user" w:date="2021-02-08T00:40:00Z"/>
              </w:rPr>
            </w:pPr>
            <w:del w:id="49" w:author="Ericsson user" w:date="2021-02-08T00:40:00Z">
              <w:r w:rsidRPr="00CA0DAD" w:rsidDel="000369FE">
                <w:delText>-41</w:delText>
              </w:r>
            </w:del>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CA0DAD" w:rsidDel="000369FE" w:rsidRDefault="00BC6D5A" w:rsidP="0015779D">
            <w:pPr>
              <w:pStyle w:val="TAC"/>
              <w:rPr>
                <w:del w:id="50" w:author="Ericsson user" w:date="2021-02-08T00:40:00Z"/>
              </w:rPr>
            </w:pPr>
            <w:del w:id="51" w:author="Ericsson user" w:date="2021-02-08T00:40:00Z">
              <w:r w:rsidRPr="00CA0DAD" w:rsidDel="000369FE">
                <w:delText>0.3</w:delText>
              </w:r>
            </w:del>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CA0DAD" w:rsidDel="000369FE" w:rsidRDefault="00BC6D5A" w:rsidP="0015779D">
            <w:pPr>
              <w:pStyle w:val="TAC"/>
              <w:rPr>
                <w:del w:id="52" w:author="Ericsson user" w:date="2021-02-08T00:40:00Z"/>
              </w:rPr>
            </w:pPr>
            <w:del w:id="53" w:author="Ericsson user" w:date="2021-02-08T00:40:00Z">
              <w:r w:rsidRPr="00CA0DAD" w:rsidDel="000369FE">
                <w:delText>3</w:delText>
              </w:r>
            </w:del>
          </w:p>
        </w:tc>
      </w:tr>
      <w:tr w:rsidR="00BC6D5A" w:rsidRPr="00CA0DAD" w14:paraId="1AC0BEBB" w14:textId="77777777" w:rsidTr="0015779D">
        <w:trPr>
          <w:trHeight w:val="188"/>
          <w:jc w:val="center"/>
          <w:ins w:id="54" w:author="Ericsson user" w:date="2021-02-08T00:39:00Z"/>
        </w:trPr>
        <w:tc>
          <w:tcPr>
            <w:tcW w:w="1632" w:type="dxa"/>
            <w:vMerge w:val="restart"/>
            <w:tcBorders>
              <w:top w:val="single" w:sz="4" w:space="0" w:color="auto"/>
              <w:left w:val="single" w:sz="4" w:space="0" w:color="auto"/>
              <w:right w:val="single" w:sz="4" w:space="0" w:color="auto"/>
            </w:tcBorders>
          </w:tcPr>
          <w:p w14:paraId="18297D75" w14:textId="77777777" w:rsidR="00BC6D5A" w:rsidRPr="00CA0DAD" w:rsidRDefault="00BC6D5A" w:rsidP="0015779D">
            <w:pPr>
              <w:pStyle w:val="TAH"/>
              <w:rPr>
                <w:ins w:id="55" w:author="Ericsson user" w:date="2021-02-08T00:39:00Z"/>
              </w:rPr>
            </w:pPr>
            <w:ins w:id="56" w:author="Ericsson user" w:date="2021-02-08T00:39:00Z">
              <w:r w:rsidRPr="00CA0DAD">
                <w:t>DC_41_n77</w:t>
              </w:r>
            </w:ins>
          </w:p>
        </w:tc>
        <w:tc>
          <w:tcPr>
            <w:tcW w:w="2864" w:type="dxa"/>
            <w:tcBorders>
              <w:top w:val="single" w:sz="4" w:space="0" w:color="auto"/>
              <w:left w:val="nil"/>
              <w:bottom w:val="single" w:sz="4" w:space="0" w:color="auto"/>
              <w:right w:val="single" w:sz="4" w:space="0" w:color="auto"/>
            </w:tcBorders>
            <w:vAlign w:val="center"/>
          </w:tcPr>
          <w:p w14:paraId="0ABEB731" w14:textId="77777777" w:rsidR="00BC6D5A" w:rsidRPr="00CA0DAD" w:rsidRDefault="00BC6D5A" w:rsidP="0015779D">
            <w:pPr>
              <w:pStyle w:val="TAL"/>
              <w:rPr>
                <w:ins w:id="57" w:author="Ericsson user" w:date="2021-02-08T00:39:00Z"/>
              </w:rPr>
            </w:pPr>
            <w:ins w:id="58" w:author="Ericsson user" w:date="2021-02-08T00:39:00Z">
              <w:r w:rsidRPr="00CA0DAD">
                <w:t>E-UTRA Band 1, 3, 5, 8, 11, 18, 19, 21, 26, 28, 33, 34, 39, 40, 44, 45, 73, 74</w:t>
              </w:r>
            </w:ins>
          </w:p>
        </w:tc>
        <w:tc>
          <w:tcPr>
            <w:tcW w:w="934" w:type="dxa"/>
            <w:tcBorders>
              <w:top w:val="single" w:sz="4" w:space="0" w:color="auto"/>
              <w:left w:val="nil"/>
              <w:bottom w:val="single" w:sz="4" w:space="0" w:color="auto"/>
              <w:right w:val="single" w:sz="4" w:space="0" w:color="auto"/>
            </w:tcBorders>
            <w:vAlign w:val="center"/>
          </w:tcPr>
          <w:p w14:paraId="51869A6E" w14:textId="77777777" w:rsidR="00BC6D5A" w:rsidRPr="00CA0DAD" w:rsidRDefault="00BC6D5A" w:rsidP="0015779D">
            <w:pPr>
              <w:pStyle w:val="TAC"/>
              <w:rPr>
                <w:ins w:id="59" w:author="Ericsson user" w:date="2021-02-08T00:39:00Z"/>
              </w:rPr>
            </w:pPr>
            <w:ins w:id="60" w:author="Ericsson user" w:date="2021-02-08T00:39:00Z">
              <w:r w:rsidRPr="00CA0DAD">
                <w:t>F</w:t>
              </w:r>
              <w:r w:rsidRPr="00CA0DAD">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3DF60AD" w14:textId="77777777" w:rsidR="00BC6D5A" w:rsidRPr="00CA0DAD" w:rsidRDefault="00BC6D5A" w:rsidP="0015779D">
            <w:pPr>
              <w:pStyle w:val="TAC"/>
              <w:rPr>
                <w:ins w:id="61" w:author="Ericsson user" w:date="2021-02-08T00:39:00Z"/>
              </w:rPr>
            </w:pPr>
            <w:ins w:id="62" w:author="Ericsson user" w:date="2021-02-08T00:39:00Z">
              <w:r w:rsidRPr="00CA0DAD">
                <w:t>-</w:t>
              </w:r>
            </w:ins>
          </w:p>
        </w:tc>
        <w:tc>
          <w:tcPr>
            <w:tcW w:w="937" w:type="dxa"/>
            <w:tcBorders>
              <w:top w:val="single" w:sz="4" w:space="0" w:color="auto"/>
              <w:left w:val="nil"/>
              <w:bottom w:val="single" w:sz="4" w:space="0" w:color="auto"/>
              <w:right w:val="single" w:sz="4" w:space="0" w:color="auto"/>
            </w:tcBorders>
            <w:vAlign w:val="center"/>
          </w:tcPr>
          <w:p w14:paraId="1B8CAA36" w14:textId="77777777" w:rsidR="00BC6D5A" w:rsidRPr="00CA0DAD" w:rsidRDefault="00BC6D5A" w:rsidP="0015779D">
            <w:pPr>
              <w:pStyle w:val="TAC"/>
              <w:rPr>
                <w:ins w:id="63" w:author="Ericsson user" w:date="2021-02-08T00:39:00Z"/>
              </w:rPr>
            </w:pPr>
            <w:ins w:id="64" w:author="Ericsson user" w:date="2021-02-08T00:39: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E6A9987" w14:textId="77777777" w:rsidR="00BC6D5A" w:rsidRPr="00CA0DAD" w:rsidRDefault="00BC6D5A" w:rsidP="0015779D">
            <w:pPr>
              <w:pStyle w:val="TAC"/>
              <w:rPr>
                <w:ins w:id="65" w:author="Ericsson user" w:date="2021-02-08T00:39:00Z"/>
              </w:rPr>
            </w:pPr>
            <w:ins w:id="66" w:author="Ericsson user" w:date="2021-02-08T00:39: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5A90CDEC" w14:textId="77777777" w:rsidR="00BC6D5A" w:rsidRPr="00CA0DAD" w:rsidRDefault="00BC6D5A" w:rsidP="0015779D">
            <w:pPr>
              <w:pStyle w:val="TAC"/>
              <w:rPr>
                <w:ins w:id="67" w:author="Ericsson user" w:date="2021-02-08T00:39:00Z"/>
              </w:rPr>
            </w:pPr>
            <w:ins w:id="68" w:author="Ericsson user" w:date="2021-02-08T00:39: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0038B692" w14:textId="77777777" w:rsidR="00BC6D5A" w:rsidRPr="00CA0DAD" w:rsidRDefault="00BC6D5A" w:rsidP="0015779D">
            <w:pPr>
              <w:pStyle w:val="TAC"/>
              <w:rPr>
                <w:ins w:id="69" w:author="Ericsson user" w:date="2021-02-08T00:39:00Z"/>
              </w:rPr>
            </w:pPr>
          </w:p>
        </w:tc>
      </w:tr>
      <w:tr w:rsidR="00BC6D5A" w:rsidRPr="00CA0DAD" w14:paraId="3B94C1DC" w14:textId="77777777" w:rsidTr="0015779D">
        <w:trPr>
          <w:trHeight w:val="188"/>
          <w:jc w:val="center"/>
          <w:ins w:id="70" w:author="Ericsson user" w:date="2021-02-08T00:39:00Z"/>
        </w:trPr>
        <w:tc>
          <w:tcPr>
            <w:tcW w:w="1632" w:type="dxa"/>
            <w:vMerge/>
            <w:tcBorders>
              <w:left w:val="single" w:sz="4" w:space="0" w:color="auto"/>
              <w:right w:val="single" w:sz="4" w:space="0" w:color="auto"/>
            </w:tcBorders>
          </w:tcPr>
          <w:p w14:paraId="6F61CE8B" w14:textId="77777777" w:rsidR="00BC6D5A" w:rsidRPr="00CA0DAD" w:rsidRDefault="00BC6D5A" w:rsidP="0015779D">
            <w:pPr>
              <w:pStyle w:val="TAH"/>
              <w:rPr>
                <w:ins w:id="71" w:author="Ericsson user" w:date="2021-02-08T00:39:00Z"/>
              </w:rPr>
            </w:pPr>
          </w:p>
        </w:tc>
        <w:tc>
          <w:tcPr>
            <w:tcW w:w="2864" w:type="dxa"/>
            <w:tcBorders>
              <w:top w:val="single" w:sz="4" w:space="0" w:color="auto"/>
              <w:left w:val="nil"/>
              <w:bottom w:val="single" w:sz="4" w:space="0" w:color="auto"/>
              <w:right w:val="single" w:sz="4" w:space="0" w:color="auto"/>
            </w:tcBorders>
            <w:vAlign w:val="center"/>
          </w:tcPr>
          <w:p w14:paraId="163DA515" w14:textId="77777777" w:rsidR="00BC6D5A" w:rsidRPr="00CA0DAD" w:rsidRDefault="00BC6D5A" w:rsidP="0015779D">
            <w:pPr>
              <w:pStyle w:val="TAL"/>
              <w:rPr>
                <w:ins w:id="72" w:author="Ericsson user" w:date="2021-02-08T00:39:00Z"/>
              </w:rPr>
            </w:pPr>
            <w:ins w:id="73" w:author="Ericsson user" w:date="2021-02-08T00:39:00Z">
              <w:r w:rsidRPr="00CA0DAD">
                <w:t>Frequency range</w:t>
              </w:r>
            </w:ins>
          </w:p>
        </w:tc>
        <w:tc>
          <w:tcPr>
            <w:tcW w:w="934" w:type="dxa"/>
            <w:tcBorders>
              <w:top w:val="single" w:sz="4" w:space="0" w:color="auto"/>
              <w:left w:val="nil"/>
              <w:bottom w:val="single" w:sz="4" w:space="0" w:color="auto"/>
              <w:right w:val="single" w:sz="4" w:space="0" w:color="auto"/>
            </w:tcBorders>
            <w:vAlign w:val="center"/>
          </w:tcPr>
          <w:p w14:paraId="55F2D066" w14:textId="77777777" w:rsidR="00BC6D5A" w:rsidRPr="00CA0DAD" w:rsidRDefault="00BC6D5A" w:rsidP="0015779D">
            <w:pPr>
              <w:pStyle w:val="TAC"/>
              <w:rPr>
                <w:ins w:id="74" w:author="Ericsson user" w:date="2021-02-08T00:39:00Z"/>
              </w:rPr>
            </w:pPr>
            <w:ins w:id="75" w:author="Ericsson user" w:date="2021-02-08T00:39:00Z">
              <w:r w:rsidRPr="00CA0DAD">
                <w:t>1884.5</w:t>
              </w:r>
            </w:ins>
          </w:p>
        </w:tc>
        <w:tc>
          <w:tcPr>
            <w:tcW w:w="310" w:type="dxa"/>
            <w:tcBorders>
              <w:top w:val="single" w:sz="4" w:space="0" w:color="auto"/>
              <w:left w:val="nil"/>
              <w:bottom w:val="single" w:sz="4" w:space="0" w:color="auto"/>
              <w:right w:val="single" w:sz="4" w:space="0" w:color="auto"/>
            </w:tcBorders>
            <w:vAlign w:val="center"/>
          </w:tcPr>
          <w:p w14:paraId="5F31B49E" w14:textId="77777777" w:rsidR="00BC6D5A" w:rsidRPr="00CA0DAD" w:rsidRDefault="00BC6D5A" w:rsidP="0015779D">
            <w:pPr>
              <w:pStyle w:val="TAC"/>
              <w:rPr>
                <w:ins w:id="76" w:author="Ericsson user" w:date="2021-02-08T00:39:00Z"/>
              </w:rPr>
            </w:pPr>
          </w:p>
        </w:tc>
        <w:tc>
          <w:tcPr>
            <w:tcW w:w="937" w:type="dxa"/>
            <w:tcBorders>
              <w:top w:val="single" w:sz="4" w:space="0" w:color="auto"/>
              <w:left w:val="nil"/>
              <w:bottom w:val="single" w:sz="4" w:space="0" w:color="auto"/>
              <w:right w:val="single" w:sz="4" w:space="0" w:color="auto"/>
            </w:tcBorders>
            <w:vAlign w:val="center"/>
          </w:tcPr>
          <w:p w14:paraId="10EAE9E4" w14:textId="77777777" w:rsidR="00BC6D5A" w:rsidRPr="00CA0DAD" w:rsidRDefault="00BC6D5A" w:rsidP="0015779D">
            <w:pPr>
              <w:pStyle w:val="TAC"/>
              <w:rPr>
                <w:ins w:id="77" w:author="Ericsson user" w:date="2021-02-08T00:39:00Z"/>
              </w:rPr>
            </w:pPr>
            <w:ins w:id="78" w:author="Ericsson user" w:date="2021-02-08T00:39:00Z">
              <w:r w:rsidRPr="00CA0DAD">
                <w:t>1915.7</w:t>
              </w:r>
            </w:ins>
          </w:p>
        </w:tc>
        <w:tc>
          <w:tcPr>
            <w:tcW w:w="1172" w:type="dxa"/>
            <w:tcBorders>
              <w:top w:val="single" w:sz="4" w:space="0" w:color="auto"/>
              <w:left w:val="nil"/>
              <w:bottom w:val="single" w:sz="4" w:space="0" w:color="auto"/>
              <w:right w:val="single" w:sz="4" w:space="0" w:color="auto"/>
            </w:tcBorders>
            <w:vAlign w:val="center"/>
          </w:tcPr>
          <w:p w14:paraId="1F1B972A" w14:textId="77777777" w:rsidR="00BC6D5A" w:rsidRPr="00CA0DAD" w:rsidRDefault="00BC6D5A" w:rsidP="0015779D">
            <w:pPr>
              <w:pStyle w:val="TAC"/>
              <w:rPr>
                <w:ins w:id="79" w:author="Ericsson user" w:date="2021-02-08T00:39:00Z"/>
              </w:rPr>
            </w:pPr>
            <w:ins w:id="80" w:author="Ericsson user" w:date="2021-02-08T00:39:00Z">
              <w:r w:rsidRPr="00CA0DAD">
                <w:t>-41</w:t>
              </w:r>
            </w:ins>
          </w:p>
        </w:tc>
        <w:tc>
          <w:tcPr>
            <w:tcW w:w="749" w:type="dxa"/>
            <w:tcBorders>
              <w:top w:val="single" w:sz="4" w:space="0" w:color="auto"/>
              <w:left w:val="nil"/>
              <w:bottom w:val="single" w:sz="4" w:space="0" w:color="auto"/>
              <w:right w:val="single" w:sz="4" w:space="0" w:color="auto"/>
            </w:tcBorders>
            <w:noWrap/>
            <w:vAlign w:val="center"/>
          </w:tcPr>
          <w:p w14:paraId="0082D6BE" w14:textId="77777777" w:rsidR="00BC6D5A" w:rsidRPr="00CA0DAD" w:rsidRDefault="00BC6D5A" w:rsidP="0015779D">
            <w:pPr>
              <w:pStyle w:val="TAC"/>
              <w:rPr>
                <w:ins w:id="81" w:author="Ericsson user" w:date="2021-02-08T00:39:00Z"/>
              </w:rPr>
            </w:pPr>
            <w:ins w:id="82" w:author="Ericsson user" w:date="2021-02-08T00:39:00Z">
              <w:r w:rsidRPr="00CA0DAD">
                <w:t>0.3</w:t>
              </w:r>
            </w:ins>
          </w:p>
        </w:tc>
        <w:tc>
          <w:tcPr>
            <w:tcW w:w="1228" w:type="dxa"/>
            <w:tcBorders>
              <w:top w:val="single" w:sz="4" w:space="0" w:color="auto"/>
              <w:left w:val="nil"/>
              <w:bottom w:val="single" w:sz="4" w:space="0" w:color="auto"/>
              <w:right w:val="single" w:sz="4" w:space="0" w:color="auto"/>
            </w:tcBorders>
            <w:noWrap/>
            <w:vAlign w:val="center"/>
          </w:tcPr>
          <w:p w14:paraId="3674D825" w14:textId="77777777" w:rsidR="00BC6D5A" w:rsidRPr="00CA0DAD" w:rsidRDefault="00BC6D5A" w:rsidP="0015779D">
            <w:pPr>
              <w:pStyle w:val="TAC"/>
              <w:rPr>
                <w:ins w:id="83" w:author="Ericsson user" w:date="2021-02-08T00:39:00Z"/>
              </w:rPr>
            </w:pPr>
            <w:ins w:id="84" w:author="Ericsson user" w:date="2021-02-08T00:39:00Z">
              <w:r w:rsidRPr="00CA0DAD">
                <w:t>3</w:t>
              </w:r>
            </w:ins>
          </w:p>
        </w:tc>
      </w:tr>
      <w:tr w:rsidR="00BC6D5A" w:rsidRPr="00CA0DAD"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CA0DAD" w:rsidRDefault="00BC6D5A" w:rsidP="0015779D">
            <w:pPr>
              <w:pStyle w:val="TAH"/>
            </w:pPr>
            <w:bookmarkStart w:id="8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CA0DAD" w:rsidRDefault="00BC6D5A" w:rsidP="0015779D">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CA0DAD" w:rsidRDefault="00BC6D5A" w:rsidP="0015779D">
            <w:pPr>
              <w:pStyle w:val="TAC"/>
            </w:pPr>
          </w:p>
        </w:tc>
      </w:tr>
      <w:bookmarkEnd w:id="15"/>
      <w:bookmarkEnd w:id="85"/>
      <w:tr w:rsidR="00BC6D5A" w:rsidRPr="00CA0DAD"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CA0DAD" w:rsidRDefault="00BC6D5A" w:rsidP="0015779D">
            <w:pPr>
              <w:pStyle w:val="TAC"/>
            </w:pPr>
            <w:r w:rsidRPr="00CA0DAD">
              <w:t>3</w:t>
            </w:r>
          </w:p>
        </w:tc>
      </w:tr>
      <w:tr w:rsidR="00BC6D5A" w:rsidRPr="00CA0DAD"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CA0DAD" w:rsidRDefault="00BC6D5A" w:rsidP="0015779D">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CA0DAD" w:rsidRDefault="00BC6D5A" w:rsidP="0015779D">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CA0DAD" w:rsidRDefault="00BC6D5A" w:rsidP="0015779D">
            <w:pPr>
              <w:pStyle w:val="TAC"/>
            </w:pPr>
          </w:p>
        </w:tc>
      </w:tr>
      <w:tr w:rsidR="00BC6D5A" w:rsidRPr="00CA0DAD"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CA0DAD" w:rsidRDefault="00BC6D5A" w:rsidP="0015779D">
            <w:pPr>
              <w:pStyle w:val="TAC"/>
            </w:pPr>
            <w:r w:rsidRPr="00CA0DAD">
              <w:t>3</w:t>
            </w:r>
          </w:p>
        </w:tc>
      </w:tr>
      <w:tr w:rsidR="00BC6D5A" w:rsidRPr="00CA0DAD"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CA0DAD" w:rsidRDefault="00BC6D5A" w:rsidP="0015779D">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CA0DAD" w:rsidRDefault="00BC6D5A" w:rsidP="0015779D">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CA0DAD" w:rsidRDefault="00BC6D5A" w:rsidP="0015779D">
            <w:pPr>
              <w:pStyle w:val="TAC"/>
            </w:pPr>
          </w:p>
        </w:tc>
      </w:tr>
      <w:tr w:rsidR="00BC6D5A" w:rsidRPr="00CA0DAD"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CA0DAD" w:rsidRDefault="00BC6D5A" w:rsidP="0015779D">
            <w:pPr>
              <w:pStyle w:val="TAL"/>
            </w:pPr>
            <w:r w:rsidRPr="00CA0DAD">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CA0DAD" w:rsidRDefault="00BC6D5A" w:rsidP="0015779D">
            <w:pPr>
              <w:pStyle w:val="TAC"/>
            </w:pPr>
            <w:r w:rsidRPr="00CA0DAD">
              <w:t>2</w:t>
            </w:r>
          </w:p>
        </w:tc>
      </w:tr>
      <w:tr w:rsidR="00BC6D5A" w:rsidRPr="00CA0DAD"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CA0DAD" w:rsidRDefault="00BC6D5A" w:rsidP="0015779D">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CA0DAD" w:rsidRDefault="00BC6D5A" w:rsidP="0015779D">
            <w:pPr>
              <w:pStyle w:val="TAC"/>
            </w:pPr>
            <w:r w:rsidRPr="00CA0DAD">
              <w:t>N/A</w:t>
            </w:r>
          </w:p>
        </w:tc>
      </w:tr>
      <w:tr w:rsidR="00BC6D5A" w:rsidRPr="00CA0DAD"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CA0DAD" w:rsidRDefault="00BC6D5A" w:rsidP="0015779D">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CA0DAD" w:rsidRDefault="00BC6D5A" w:rsidP="0015779D">
            <w:pPr>
              <w:pStyle w:val="TAC"/>
            </w:pPr>
            <w:r w:rsidRPr="00CA0DAD">
              <w:t>N/A</w:t>
            </w:r>
          </w:p>
        </w:tc>
      </w:tr>
      <w:tr w:rsidR="00BC6D5A" w:rsidRPr="00CA0DAD"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CA0DAD" w:rsidRDefault="00BC6D5A" w:rsidP="0015779D">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CA0DAD" w:rsidRDefault="00BC6D5A" w:rsidP="0015779D">
            <w:pPr>
              <w:pStyle w:val="TAC"/>
            </w:pPr>
            <w:r w:rsidRPr="00CA0DAD">
              <w:t>N/A</w:t>
            </w:r>
          </w:p>
        </w:tc>
      </w:tr>
      <w:tr w:rsidR="00BC6D5A" w:rsidRPr="00CA0DAD"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CA0DAD" w:rsidRDefault="00BC6D5A" w:rsidP="0015779D">
            <w:pPr>
              <w:pStyle w:val="TAH"/>
            </w:pPr>
            <w:r w:rsidRPr="00CA0DAD">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CA0DAD" w:rsidRDefault="00BC6D5A" w:rsidP="0015779D">
            <w:pPr>
              <w:pStyle w:val="TAL"/>
            </w:pPr>
            <w:r w:rsidRPr="00CA0DAD">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CA0DAD" w:rsidRDefault="00BC6D5A" w:rsidP="0015779D">
            <w:pPr>
              <w:pStyle w:val="TAC"/>
            </w:pPr>
          </w:p>
        </w:tc>
      </w:tr>
      <w:tr w:rsidR="00BC6D5A" w:rsidRPr="00CA0DAD"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CA0DAD" w:rsidRDefault="00BC6D5A" w:rsidP="0015779D">
            <w:pPr>
              <w:pStyle w:val="TAC"/>
            </w:pPr>
            <w:r w:rsidRPr="00CA0DAD">
              <w:t>2</w:t>
            </w:r>
          </w:p>
        </w:tc>
      </w:tr>
      <w:tr w:rsidR="00BC6D5A" w:rsidRPr="00CA0DAD"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CA0DAD" w:rsidRDefault="00BC6D5A" w:rsidP="0015779D">
            <w:pPr>
              <w:pStyle w:val="TAC"/>
            </w:pPr>
          </w:p>
        </w:tc>
      </w:tr>
      <w:tr w:rsidR="00BC6D5A" w:rsidRPr="00CA0DAD"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CA0DAD" w:rsidRDefault="00BC6D5A" w:rsidP="0015779D">
            <w:pPr>
              <w:pStyle w:val="TAC"/>
            </w:pPr>
          </w:p>
        </w:tc>
      </w:tr>
      <w:tr w:rsidR="00BC6D5A" w:rsidRPr="00CA0DAD"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CA0DAD" w:rsidRDefault="00BC6D5A" w:rsidP="0015779D">
            <w:pPr>
              <w:pStyle w:val="TAC"/>
            </w:pPr>
          </w:p>
        </w:tc>
      </w:tr>
      <w:tr w:rsidR="00BC6D5A" w:rsidRPr="00CA0DAD"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CA0DAD" w:rsidRDefault="00BC6D5A" w:rsidP="0015779D">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CA0DAD" w:rsidRDefault="00BC6D5A" w:rsidP="0015779D">
            <w:pPr>
              <w:pStyle w:val="TAC"/>
            </w:pPr>
          </w:p>
        </w:tc>
      </w:tr>
      <w:tr w:rsidR="00BC6D5A" w:rsidRPr="00CA0DAD"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CA0DAD" w:rsidRDefault="00BC6D5A" w:rsidP="0015779D">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CA0DAD" w:rsidRDefault="00BC6D5A" w:rsidP="0015779D">
            <w:pPr>
              <w:pStyle w:val="TAC"/>
            </w:pPr>
            <w:r w:rsidRPr="00CA0DAD">
              <w:t>2</w:t>
            </w:r>
          </w:p>
        </w:tc>
      </w:tr>
      <w:tr w:rsidR="00BC6D5A" w:rsidRPr="00CA0DAD"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CA0DAD" w:rsidRDefault="00BC6D5A" w:rsidP="0015779D">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CA0DAD" w:rsidRDefault="00BC6D5A" w:rsidP="0015779D">
            <w:pPr>
              <w:pStyle w:val="TAC"/>
            </w:pPr>
            <w:r w:rsidRPr="00CA0DAD">
              <w:t>5</w:t>
            </w:r>
          </w:p>
        </w:tc>
      </w:tr>
      <w:tr w:rsidR="00BC6D5A" w:rsidRPr="00CA0DAD"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CA0DAD" w:rsidRDefault="00BC6D5A" w:rsidP="0015779D">
            <w:pPr>
              <w:pStyle w:val="TAH"/>
            </w:pPr>
            <w:r w:rsidRPr="00CA0DAD">
              <w:t>DC_66_n78,</w:t>
            </w:r>
          </w:p>
          <w:p w14:paraId="6A9BBC53" w14:textId="77777777" w:rsidR="00BC6D5A" w:rsidRPr="00CA0DAD" w:rsidRDefault="00BC6D5A" w:rsidP="0015779D">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CA0DAD" w:rsidRDefault="00BC6D5A" w:rsidP="0015779D">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CA0DAD" w:rsidRDefault="00BC6D5A" w:rsidP="0015779D">
            <w:pPr>
              <w:pStyle w:val="TAC"/>
            </w:pPr>
          </w:p>
        </w:tc>
      </w:tr>
      <w:tr w:rsidR="00BC6D5A" w:rsidRPr="00CA0DAD"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CA0DAD"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CA0DAD" w:rsidRDefault="00BC6D5A" w:rsidP="0015779D">
            <w:pPr>
              <w:pStyle w:val="TAC"/>
              <w:rPr>
                <w:szCs w:val="18"/>
                <w:lang w:eastAsia="ja-JP"/>
              </w:rPr>
            </w:pPr>
          </w:p>
        </w:tc>
      </w:tr>
      <w:tr w:rsidR="00BC6D5A" w:rsidRPr="00CA0DAD"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CA0DAD" w:rsidRDefault="00BC6D5A" w:rsidP="0015779D">
            <w:pPr>
              <w:pStyle w:val="TAC"/>
              <w:rPr>
                <w:szCs w:val="18"/>
                <w:lang w:eastAsia="ja-JP"/>
              </w:rPr>
            </w:pPr>
          </w:p>
        </w:tc>
      </w:tr>
      <w:tr w:rsidR="00BC6D5A" w:rsidRPr="00CA0DAD"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CA0DAD" w:rsidRDefault="00BC6D5A" w:rsidP="0015779D">
            <w:pPr>
              <w:pStyle w:val="TAC"/>
              <w:rPr>
                <w:szCs w:val="18"/>
                <w:lang w:eastAsia="ja-JP"/>
              </w:rPr>
            </w:pPr>
          </w:p>
        </w:tc>
      </w:tr>
      <w:tr w:rsidR="00BC6D5A" w:rsidRPr="00CA0DAD"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CA0DAD" w:rsidRDefault="00BC6D5A" w:rsidP="0015779D">
            <w:pPr>
              <w:pStyle w:val="TAC"/>
              <w:rPr>
                <w:szCs w:val="18"/>
                <w:lang w:eastAsia="ja-JP"/>
              </w:rPr>
            </w:pPr>
          </w:p>
        </w:tc>
      </w:tr>
      <w:tr w:rsidR="00BC6D5A" w:rsidRPr="00CA0DAD"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CA0DAD" w:rsidRDefault="00BC6D5A" w:rsidP="0015779D">
            <w:pPr>
              <w:pStyle w:val="TAN"/>
            </w:pPr>
            <w:r w:rsidRPr="00CA0DAD">
              <w:lastRenderedPageBreak/>
              <w:t>NOTE 1:</w:t>
            </w:r>
            <w:r w:rsidRPr="00CA0DAD">
              <w:tab/>
              <w:t>FDL_low and FDL_high refer to each E-UTRA frequency band specified in Table 5.2-1 of TS 36.121-1 [10].</w:t>
            </w:r>
          </w:p>
          <w:p w14:paraId="3A88A732" w14:textId="77777777" w:rsidR="00BC6D5A" w:rsidRPr="00CA0DAD" w:rsidRDefault="00BC6D5A" w:rsidP="0015779D">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2782EDCD" w14:textId="77777777" w:rsidR="00BC6D5A" w:rsidRPr="00CA0DAD" w:rsidRDefault="00BC6D5A" w:rsidP="0015779D">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64E993A2" w14:textId="77777777" w:rsidR="00BC6D5A" w:rsidRPr="00CA0DAD" w:rsidRDefault="00BC6D5A" w:rsidP="0015779D">
            <w:pPr>
              <w:pStyle w:val="TAN"/>
            </w:pPr>
            <w:r w:rsidRPr="00CA0DAD">
              <w:t xml:space="preserve">NOTE </w:t>
            </w:r>
            <w:r w:rsidRPr="00CA0DAD">
              <w:rPr>
                <w:rFonts w:eastAsia="Malgun Gothic"/>
              </w:rPr>
              <w:t>4</w:t>
            </w:r>
            <w:r w:rsidRPr="00CA0DAD">
              <w:t>:</w:t>
            </w:r>
            <w:r w:rsidRPr="00CA0DAD">
              <w:tab/>
              <w:t>Void.</w:t>
            </w:r>
          </w:p>
          <w:p w14:paraId="6FD19699"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568B693C"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A7F624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814E274"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CA0DAD" w:rsidRDefault="00BC6D5A" w:rsidP="0015779D">
            <w:pPr>
              <w:pStyle w:val="TAN"/>
              <w:rPr>
                <w:rFonts w:eastAsia="MS Mincho"/>
              </w:rPr>
            </w:pPr>
            <w:r w:rsidRPr="00CA0DAD">
              <w:t>NOTE13:</w:t>
            </w:r>
            <w:r w:rsidRPr="00CA0DAD">
              <w:tab/>
              <w:t>Void.</w:t>
            </w:r>
          </w:p>
          <w:p w14:paraId="5D454DA2"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53F6BDD7"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46C3ABC8"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CA0DAD" w:rsidRDefault="00BC6D5A" w:rsidP="0015779D">
            <w:pPr>
              <w:pStyle w:val="TAN"/>
            </w:pPr>
            <w:r w:rsidRPr="00CA0DAD">
              <w:t>NOTE 19:</w:t>
            </w:r>
            <w:r w:rsidRPr="00CA0DAD">
              <w:tab/>
              <w:t>Void.</w:t>
            </w:r>
          </w:p>
        </w:tc>
      </w:tr>
    </w:tbl>
    <w:p w14:paraId="4EE62C9A" w14:textId="77777777" w:rsidR="00BC6D5A" w:rsidRPr="00CA0DAD" w:rsidRDefault="00BC6D5A" w:rsidP="00BC6D5A"/>
    <w:p w14:paraId="6F49F013" w14:textId="77777777" w:rsidR="00BC6D5A" w:rsidRPr="00CA0DAD" w:rsidRDefault="00BC6D5A" w:rsidP="00BC6D5A">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CA0DAD"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CA0DAD" w:rsidRDefault="00BC6D5A" w:rsidP="0015779D">
            <w:pPr>
              <w:pStyle w:val="TAH"/>
            </w:pPr>
            <w:r w:rsidRPr="00CA0DAD">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CA0DAD" w:rsidRDefault="00BC6D5A" w:rsidP="0015779D">
            <w:pPr>
              <w:pStyle w:val="TAH"/>
            </w:pPr>
            <w:r w:rsidRPr="00CA0DAD">
              <w:t>Spurious emission</w:t>
            </w:r>
          </w:p>
        </w:tc>
      </w:tr>
      <w:tr w:rsidR="00BC6D5A" w:rsidRPr="00CA0DAD"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CA0DAD" w:rsidRDefault="00BC6D5A" w:rsidP="0015779D">
            <w:pPr>
              <w:pStyle w:val="TAH"/>
            </w:pPr>
            <w:r w:rsidRPr="00CA0DAD">
              <w:t>NOTE</w:t>
            </w:r>
          </w:p>
        </w:tc>
      </w:tr>
      <w:tr w:rsidR="00BC6D5A" w:rsidRPr="00CA0DAD"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CA0DAD" w:rsidRDefault="00BC6D5A" w:rsidP="0015779D">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BC6D5A" w:rsidRDefault="00BC6D5A" w:rsidP="0015779D">
            <w:pPr>
              <w:pStyle w:val="TAL"/>
            </w:pPr>
            <w:r w:rsidRPr="00BC6D5A">
              <w:t>E-UTRA Band 1, 5, 7, 8, 11, 18, 19, 20, 21, 26, 27, 28, 31, 32, 38, 40, 41, 43, 44, 50, 51, 65, 67, 72, 73, 74, 75, 76</w:t>
            </w:r>
          </w:p>
          <w:p w14:paraId="6DF1E4E0" w14:textId="77777777" w:rsidR="00BC6D5A" w:rsidRPr="00BC6D5A" w:rsidRDefault="00BC6D5A" w:rsidP="0015779D">
            <w:pPr>
              <w:pStyle w:val="TAL"/>
            </w:pPr>
            <w:r w:rsidRPr="00BC6D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CA0DAD" w:rsidRDefault="00BC6D5A" w:rsidP="0015779D">
            <w:pPr>
              <w:pStyle w:val="TAC"/>
            </w:pPr>
          </w:p>
        </w:tc>
      </w:tr>
      <w:tr w:rsidR="00BC6D5A" w:rsidRPr="00CA0DAD"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CA0DAD" w:rsidRDefault="00BC6D5A" w:rsidP="0015779D">
            <w:pPr>
              <w:pStyle w:val="TAC"/>
            </w:pPr>
            <w:r w:rsidRPr="00CA0DAD">
              <w:t>5</w:t>
            </w:r>
          </w:p>
        </w:tc>
      </w:tr>
      <w:tr w:rsidR="00BC6D5A" w:rsidRPr="00CA0DAD"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BC6D5A" w:rsidRDefault="00BC6D5A" w:rsidP="0015779D">
            <w:pPr>
              <w:pStyle w:val="TAL"/>
            </w:pPr>
            <w:r w:rsidRPr="00BC6D5A">
              <w:t>E-UTRA band 22, 42, 52</w:t>
            </w:r>
          </w:p>
          <w:p w14:paraId="27D7412C" w14:textId="77777777" w:rsidR="00BC6D5A" w:rsidRPr="00BC6D5A" w:rsidRDefault="00BC6D5A" w:rsidP="0015779D">
            <w:pPr>
              <w:pStyle w:val="TAL"/>
            </w:pPr>
            <w:r w:rsidRPr="00BC6D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CA0DAD" w:rsidRDefault="00BC6D5A" w:rsidP="0015779D">
            <w:pPr>
              <w:pStyle w:val="TAC"/>
            </w:pPr>
            <w:r w:rsidRPr="00CA0DAD">
              <w:t>2</w:t>
            </w:r>
          </w:p>
        </w:tc>
      </w:tr>
      <w:tr w:rsidR="00BC6D5A" w:rsidRPr="00CA0DAD"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CA0DAD" w:rsidRDefault="00BC6D5A" w:rsidP="0015779D">
            <w:pPr>
              <w:pStyle w:val="TAC"/>
            </w:pPr>
            <w:r w:rsidRPr="00CA0DAD">
              <w:rPr>
                <w:lang w:eastAsia="zh-TW"/>
              </w:rPr>
              <w:t>16</w:t>
            </w:r>
          </w:p>
        </w:tc>
      </w:tr>
      <w:tr w:rsidR="00BC6D5A" w:rsidRPr="00CA0DAD"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CA0DAD" w:rsidRDefault="00BC6D5A" w:rsidP="0015779D">
            <w:pPr>
              <w:pStyle w:val="TAC"/>
            </w:pPr>
            <w:r w:rsidRPr="00CA0DAD">
              <w:rPr>
                <w:lang w:eastAsia="zh-TW"/>
              </w:rPr>
              <w:t>5</w:t>
            </w:r>
            <w:r w:rsidRPr="00CA0DAD">
              <w:t>,1</w:t>
            </w:r>
            <w:r w:rsidRPr="00CA0DAD">
              <w:rPr>
                <w:lang w:eastAsia="zh-TW"/>
              </w:rPr>
              <w:t>7</w:t>
            </w:r>
          </w:p>
        </w:tc>
      </w:tr>
      <w:tr w:rsidR="00BC6D5A" w:rsidRPr="00CA0DAD"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CA0DAD" w:rsidRDefault="00BC6D5A" w:rsidP="0015779D">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CA0DAD" w:rsidRDefault="00BC6D5A" w:rsidP="0015779D">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CA0DAD" w:rsidRDefault="00BC6D5A" w:rsidP="0015779D">
            <w:pPr>
              <w:pStyle w:val="TAC"/>
            </w:pPr>
          </w:p>
        </w:tc>
      </w:tr>
      <w:tr w:rsidR="00BC6D5A" w:rsidRPr="00CA0DAD"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CA0DAD" w:rsidRDefault="00BC6D5A" w:rsidP="0015779D">
            <w:pPr>
              <w:pStyle w:val="TAC"/>
            </w:pPr>
            <w:r w:rsidRPr="00CA0DAD">
              <w:t>5</w:t>
            </w:r>
          </w:p>
        </w:tc>
      </w:tr>
      <w:tr w:rsidR="00BC6D5A" w:rsidRPr="00CA0DAD"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BC6D5A" w:rsidRDefault="00BC6D5A" w:rsidP="0015779D">
            <w:pPr>
              <w:pStyle w:val="TAL"/>
            </w:pPr>
            <w:r w:rsidRPr="00BC6D5A">
              <w:t>E-UTRA band 41, 52</w:t>
            </w:r>
          </w:p>
          <w:p w14:paraId="70771C08" w14:textId="77777777" w:rsidR="00BC6D5A" w:rsidRPr="00BC6D5A" w:rsidRDefault="00BC6D5A" w:rsidP="0015779D">
            <w:pPr>
              <w:pStyle w:val="TAL"/>
            </w:pPr>
            <w:r w:rsidRPr="00BC6D5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CA0DAD" w:rsidRDefault="00BC6D5A" w:rsidP="0015779D">
            <w:pPr>
              <w:pStyle w:val="TAC"/>
            </w:pPr>
            <w:r w:rsidRPr="00CA0DAD">
              <w:t>2</w:t>
            </w:r>
          </w:p>
        </w:tc>
      </w:tr>
      <w:tr w:rsidR="00BC6D5A" w:rsidRPr="00CA0DAD"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CA0DAD" w:rsidRDefault="00BC6D5A" w:rsidP="0015779D">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BC6D5A" w:rsidRDefault="00BC6D5A" w:rsidP="0015779D">
            <w:pPr>
              <w:pStyle w:val="TAL"/>
            </w:pPr>
            <w:r w:rsidRPr="00BC6D5A">
              <w:t>E-UTRA Band 1, 5, 7, 8, 20, 22, 26, 27, 28, 31,32, 40, 42, 43, 50, 51, 52, 65, 67, 72, 74, 75, 76</w:t>
            </w:r>
          </w:p>
          <w:p w14:paraId="4F0A879B" w14:textId="77777777" w:rsidR="00BC6D5A" w:rsidRPr="00BC6D5A" w:rsidRDefault="00BC6D5A" w:rsidP="0015779D">
            <w:pPr>
              <w:pStyle w:val="TAL"/>
            </w:pPr>
            <w:r w:rsidRPr="00BC6D5A">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CA0DAD" w:rsidRDefault="00BC6D5A" w:rsidP="0015779D">
            <w:pPr>
              <w:pStyle w:val="TAC"/>
            </w:pPr>
          </w:p>
        </w:tc>
      </w:tr>
      <w:tr w:rsidR="00BC6D5A" w:rsidRPr="00CA0DAD"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CA0DAD" w:rsidRDefault="00BC6D5A" w:rsidP="0015779D">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CA0DAD" w:rsidRDefault="00BC6D5A" w:rsidP="0015779D">
            <w:pPr>
              <w:pStyle w:val="TAC"/>
            </w:pPr>
            <w:r w:rsidRPr="00CA0DAD">
              <w:t>2</w:t>
            </w:r>
          </w:p>
        </w:tc>
      </w:tr>
      <w:tr w:rsidR="00BC6D5A" w:rsidRPr="00CA0DAD"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CA0DAD" w:rsidRDefault="00BC6D5A" w:rsidP="0015779D">
            <w:pPr>
              <w:pStyle w:val="TAC"/>
            </w:pPr>
            <w:r w:rsidRPr="00CA0DAD">
              <w:t>5</w:t>
            </w:r>
          </w:p>
        </w:tc>
      </w:tr>
      <w:tr w:rsidR="00BC6D5A" w:rsidRPr="00CA0DAD"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CA0DAD" w:rsidRDefault="00BC6D5A" w:rsidP="0015779D">
            <w:pPr>
              <w:pStyle w:val="TAC"/>
            </w:pPr>
            <w:r w:rsidRPr="00CA0DAD">
              <w:rPr>
                <w:szCs w:val="18"/>
              </w:rPr>
              <w:t>5,16</w:t>
            </w:r>
          </w:p>
        </w:tc>
      </w:tr>
      <w:tr w:rsidR="00BC6D5A" w:rsidRPr="00CA0DAD"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CA0DAD" w:rsidRDefault="00BC6D5A" w:rsidP="0015779D">
            <w:pPr>
              <w:pStyle w:val="TAC"/>
            </w:pPr>
            <w:r w:rsidRPr="00CA0DAD">
              <w:rPr>
                <w:szCs w:val="18"/>
              </w:rPr>
              <w:t>5, 7, 16</w:t>
            </w:r>
          </w:p>
        </w:tc>
      </w:tr>
      <w:tr w:rsidR="00BC6D5A" w:rsidRPr="00CA0DAD"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CA0DAD" w:rsidRDefault="00BC6D5A" w:rsidP="0015779D">
            <w:pPr>
              <w:pStyle w:val="TAC"/>
            </w:pPr>
            <w:r w:rsidRPr="00CA0DAD">
              <w:rPr>
                <w:szCs w:val="18"/>
              </w:rPr>
              <w:t>5, 7, 16</w:t>
            </w:r>
          </w:p>
        </w:tc>
      </w:tr>
      <w:tr w:rsidR="00BC6D5A" w:rsidRPr="00CA0DAD"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CA0DAD" w:rsidRDefault="00BC6D5A" w:rsidP="0015779D">
            <w:pPr>
              <w:pStyle w:val="TAC"/>
            </w:pPr>
            <w:r w:rsidRPr="00CA0DAD">
              <w:rPr>
                <w:szCs w:val="18"/>
              </w:rPr>
              <w:t>5, 6, 7</w:t>
            </w:r>
          </w:p>
        </w:tc>
      </w:tr>
      <w:tr w:rsidR="00BC6D5A" w:rsidRPr="00CA0DAD"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CA0DAD" w:rsidRDefault="00BC6D5A" w:rsidP="0015779D">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CA0DAD" w:rsidRDefault="00BC6D5A" w:rsidP="0015779D">
            <w:pPr>
              <w:pStyle w:val="TAC"/>
            </w:pPr>
            <w:r w:rsidRPr="00CA0DAD">
              <w:rPr>
                <w:szCs w:val="18"/>
              </w:rPr>
              <w:t>5, 6, 7</w:t>
            </w:r>
          </w:p>
        </w:tc>
      </w:tr>
      <w:tr w:rsidR="00BC6D5A" w:rsidRPr="00CA0DAD"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CA0DAD" w:rsidRDefault="00BC6D5A" w:rsidP="0015779D">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CA0DAD" w:rsidRDefault="00BC6D5A" w:rsidP="0015779D">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CA0DAD" w:rsidRDefault="00BC6D5A" w:rsidP="0015779D">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CA0DAD" w:rsidRDefault="00BC6D5A" w:rsidP="0015779D">
            <w:pPr>
              <w:pStyle w:val="TAC"/>
            </w:pPr>
            <w:r w:rsidRPr="00CA0DAD">
              <w:rPr>
                <w:rFonts w:cs="Arial"/>
                <w:sz w:val="16"/>
                <w:szCs w:val="18"/>
              </w:rPr>
              <w:t>5, 6</w:t>
            </w:r>
          </w:p>
        </w:tc>
      </w:tr>
      <w:tr w:rsidR="00BC6D5A" w:rsidRPr="00CA0DAD"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CA0DAD" w:rsidRDefault="00BC6D5A" w:rsidP="0015779D">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BC6D5A" w:rsidRDefault="00BC6D5A" w:rsidP="0015779D">
            <w:pPr>
              <w:pStyle w:val="TAL"/>
            </w:pPr>
            <w:r w:rsidRPr="00BC6D5A">
              <w:t>E-UTRA Band 5, 7, 8, 18, 19, 20, 26, 27, 31, 38, 40, 41, 72, 73</w:t>
            </w:r>
          </w:p>
          <w:p w14:paraId="5993836A" w14:textId="77777777" w:rsidR="00BC6D5A" w:rsidRPr="00BC6D5A" w:rsidRDefault="00BC6D5A" w:rsidP="0015779D">
            <w:pPr>
              <w:pStyle w:val="TAL"/>
            </w:pPr>
            <w:r w:rsidRPr="00BC6D5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CA0DAD" w:rsidRDefault="00BC6D5A" w:rsidP="0015779D">
            <w:pPr>
              <w:pStyle w:val="TAC"/>
            </w:pPr>
          </w:p>
        </w:tc>
      </w:tr>
      <w:tr w:rsidR="00BC6D5A" w:rsidRPr="00CA0DAD"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BC6D5A" w:rsidRDefault="00BC6D5A" w:rsidP="0015779D">
            <w:pPr>
              <w:pStyle w:val="TAL"/>
            </w:pPr>
            <w:r w:rsidRPr="00BC6D5A">
              <w:t>E-UTRA Band 1, 22, 32, 42, 43, 50, 51, 52, 65, 74, 75, 76</w:t>
            </w:r>
          </w:p>
          <w:p w14:paraId="4F77913B" w14:textId="77777777" w:rsidR="00BC6D5A" w:rsidRPr="00BC6D5A" w:rsidRDefault="00BC6D5A" w:rsidP="0015779D">
            <w:pPr>
              <w:pStyle w:val="TAL"/>
            </w:pPr>
            <w:r w:rsidRPr="00BC6D5A">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CA0DAD" w:rsidRDefault="00BC6D5A" w:rsidP="0015779D">
            <w:pPr>
              <w:pStyle w:val="TAC"/>
            </w:pPr>
            <w:r w:rsidRPr="00CA0DAD">
              <w:t>2</w:t>
            </w:r>
          </w:p>
        </w:tc>
      </w:tr>
      <w:tr w:rsidR="00BC6D5A" w:rsidRPr="00CA0DAD"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CA0DAD" w:rsidRDefault="00BC6D5A" w:rsidP="0015779D">
            <w:pPr>
              <w:pStyle w:val="TAC"/>
            </w:pPr>
            <w:r w:rsidRPr="00CA0DAD">
              <w:t>5</w:t>
            </w:r>
          </w:p>
        </w:tc>
      </w:tr>
      <w:tr w:rsidR="00BC6D5A" w:rsidRPr="00CA0DAD"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CA0DAD" w:rsidRDefault="00BC6D5A" w:rsidP="0015779D">
            <w:pPr>
              <w:pStyle w:val="TAC"/>
            </w:pPr>
            <w:r w:rsidRPr="00CA0DAD">
              <w:t>9, 11</w:t>
            </w:r>
          </w:p>
        </w:tc>
      </w:tr>
      <w:tr w:rsidR="00BC6D5A" w:rsidRPr="00CA0DAD"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CA0DAD" w:rsidRDefault="00BC6D5A" w:rsidP="0015779D">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CA0DAD" w:rsidRDefault="00BC6D5A" w:rsidP="0015779D">
            <w:pPr>
              <w:pStyle w:val="TAC"/>
            </w:pPr>
            <w:r w:rsidRPr="00CA0DAD">
              <w:t>9, 10</w:t>
            </w:r>
          </w:p>
        </w:tc>
      </w:tr>
      <w:tr w:rsidR="00BC6D5A" w:rsidRPr="00CA0DAD"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CA0DAD" w:rsidRDefault="00BC6D5A" w:rsidP="0015779D">
            <w:pPr>
              <w:pStyle w:val="TAC"/>
            </w:pPr>
            <w:r w:rsidRPr="00CA0DAD">
              <w:t>5, 17</w:t>
            </w:r>
          </w:p>
        </w:tc>
      </w:tr>
      <w:tr w:rsidR="00BC6D5A" w:rsidRPr="00CA0DAD"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CA0DAD" w:rsidRDefault="00BC6D5A" w:rsidP="0015779D">
            <w:pPr>
              <w:pStyle w:val="TAC"/>
            </w:pPr>
            <w:r w:rsidRPr="00CA0DAD">
              <w:t>14</w:t>
            </w:r>
          </w:p>
        </w:tc>
      </w:tr>
      <w:tr w:rsidR="00BC6D5A" w:rsidRPr="00CA0DAD"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CA0DAD" w:rsidRDefault="00BC6D5A" w:rsidP="0015779D">
            <w:pPr>
              <w:pStyle w:val="TAC"/>
            </w:pPr>
            <w:r w:rsidRPr="00CA0DAD">
              <w:t>5</w:t>
            </w:r>
          </w:p>
        </w:tc>
      </w:tr>
      <w:tr w:rsidR="00BC6D5A" w:rsidRPr="00CA0DAD"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CA0DAD" w:rsidRDefault="00BC6D5A" w:rsidP="0015779D">
            <w:pPr>
              <w:pStyle w:val="TAC"/>
            </w:pPr>
          </w:p>
        </w:tc>
      </w:tr>
      <w:tr w:rsidR="00BC6D5A" w:rsidRPr="00CA0DAD"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CA0DAD" w:rsidRDefault="00BC6D5A" w:rsidP="0015779D">
            <w:pPr>
              <w:pStyle w:val="TAC"/>
            </w:pPr>
            <w:r w:rsidRPr="00CA0DAD">
              <w:t>5</w:t>
            </w:r>
          </w:p>
        </w:tc>
      </w:tr>
      <w:tr w:rsidR="00BC6D5A" w:rsidRPr="00CA0DAD"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CA0DAD" w:rsidRDefault="00BC6D5A" w:rsidP="0015779D">
            <w:pPr>
              <w:pStyle w:val="TAC"/>
            </w:pPr>
            <w:r w:rsidRPr="00CA0DAD">
              <w:t>5, 16</w:t>
            </w:r>
          </w:p>
        </w:tc>
      </w:tr>
      <w:tr w:rsidR="00BC6D5A" w:rsidRPr="00CA0DAD"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CA0DAD" w:rsidRDefault="00BC6D5A" w:rsidP="0015779D">
            <w:pPr>
              <w:pStyle w:val="TAC"/>
            </w:pPr>
            <w:r w:rsidRPr="00CA0DAD">
              <w:t>5, 7, 16</w:t>
            </w:r>
          </w:p>
        </w:tc>
      </w:tr>
      <w:tr w:rsidR="00BC6D5A" w:rsidRPr="00CA0DAD"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CA0DAD" w:rsidRDefault="00BC6D5A" w:rsidP="0015779D">
            <w:pPr>
              <w:pStyle w:val="TAC"/>
            </w:pPr>
            <w:r w:rsidRPr="00CA0DAD">
              <w:t>5, 7, 16</w:t>
            </w:r>
          </w:p>
        </w:tc>
      </w:tr>
      <w:tr w:rsidR="00BC6D5A" w:rsidRPr="00CA0DAD"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CA0DAD" w:rsidRDefault="00BC6D5A" w:rsidP="0015779D">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CA0DAD" w:rsidRDefault="00BC6D5A" w:rsidP="0015779D">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CA0DAD" w:rsidRDefault="00BC6D5A" w:rsidP="0015779D">
            <w:pPr>
              <w:pStyle w:val="TAC"/>
            </w:pPr>
          </w:p>
        </w:tc>
      </w:tr>
      <w:tr w:rsidR="00BC6D5A" w:rsidRPr="00CA0DAD"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CA0DAD" w:rsidRDefault="00BC6D5A" w:rsidP="0015779D">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CA0DAD" w:rsidRDefault="00BC6D5A" w:rsidP="0015779D">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CA0DAD" w:rsidRDefault="00BC6D5A" w:rsidP="0015779D">
            <w:pPr>
              <w:pStyle w:val="TAC"/>
            </w:pPr>
          </w:p>
        </w:tc>
      </w:tr>
      <w:tr w:rsidR="00BC6D5A" w:rsidRPr="00CA0DAD"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CA0DAD" w:rsidRDefault="00BC6D5A" w:rsidP="0015779D">
            <w:pPr>
              <w:pStyle w:val="TAC"/>
            </w:pPr>
            <w:r w:rsidRPr="00CA0DAD">
              <w:t>5</w:t>
            </w:r>
          </w:p>
        </w:tc>
      </w:tr>
      <w:tr w:rsidR="00BC6D5A" w:rsidRPr="00CA0DAD"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CA0DAD" w:rsidRDefault="00BC6D5A" w:rsidP="0015779D">
            <w:pPr>
              <w:pStyle w:val="TAC"/>
            </w:pPr>
            <w:r w:rsidRPr="00CA0DAD">
              <w:t>5, 17</w:t>
            </w:r>
          </w:p>
        </w:tc>
      </w:tr>
      <w:tr w:rsidR="00BC6D5A" w:rsidRPr="00CA0DAD"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CA0DAD" w:rsidRDefault="00BC6D5A" w:rsidP="0015779D">
            <w:pPr>
              <w:pStyle w:val="TAC"/>
            </w:pPr>
            <w:r w:rsidRPr="00CA0DAD">
              <w:t>5, 7, 17</w:t>
            </w:r>
          </w:p>
        </w:tc>
      </w:tr>
      <w:tr w:rsidR="00BC6D5A" w:rsidRPr="00CA0DAD"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CA0DAD" w:rsidRDefault="00BC6D5A" w:rsidP="0015779D">
            <w:pPr>
              <w:pStyle w:val="TAC"/>
            </w:pPr>
            <w:r w:rsidRPr="00CA0DAD">
              <w:t>5, 7, 17</w:t>
            </w:r>
          </w:p>
        </w:tc>
      </w:tr>
      <w:tr w:rsidR="00BC6D5A" w:rsidRPr="00CA0DAD"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CA0DAD" w:rsidRDefault="00BC6D5A" w:rsidP="0015779D">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CA0DAD" w:rsidRDefault="00BC6D5A" w:rsidP="0015779D">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CA0DAD" w:rsidRDefault="00BC6D5A" w:rsidP="0015779D">
            <w:pPr>
              <w:pStyle w:val="TAC"/>
            </w:pPr>
          </w:p>
        </w:tc>
      </w:tr>
      <w:tr w:rsidR="00BC6D5A" w:rsidRPr="00CA0DAD"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CA0DAD" w:rsidRDefault="00BC6D5A" w:rsidP="0015779D">
            <w:pPr>
              <w:pStyle w:val="TAC"/>
            </w:pPr>
            <w:r w:rsidRPr="00CA0DAD">
              <w:t>5, 2</w:t>
            </w:r>
          </w:p>
        </w:tc>
      </w:tr>
      <w:tr w:rsidR="00BC6D5A" w:rsidRPr="00CA0DAD"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CA0DAD" w:rsidRDefault="00BC6D5A" w:rsidP="0015779D">
            <w:pPr>
              <w:pStyle w:val="TAC"/>
            </w:pPr>
            <w:r w:rsidRPr="00CA0DAD">
              <w:t>5, 16</w:t>
            </w:r>
          </w:p>
        </w:tc>
      </w:tr>
      <w:tr w:rsidR="00BC6D5A" w:rsidRPr="00CA0DAD"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CA0DAD" w:rsidRDefault="00BC6D5A" w:rsidP="0015779D">
            <w:pPr>
              <w:pStyle w:val="TAC"/>
            </w:pPr>
            <w:r w:rsidRPr="00CA0DAD">
              <w:t>5, 7, 16</w:t>
            </w:r>
          </w:p>
        </w:tc>
      </w:tr>
      <w:tr w:rsidR="00BC6D5A" w:rsidRPr="00CA0DAD"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CA0DAD" w:rsidRDefault="00BC6D5A" w:rsidP="0015779D">
            <w:pPr>
              <w:pStyle w:val="TAC"/>
            </w:pPr>
            <w:r w:rsidRPr="00CA0DAD">
              <w:t>5, 7, 16</w:t>
            </w:r>
          </w:p>
        </w:tc>
      </w:tr>
      <w:tr w:rsidR="00BC6D5A" w:rsidRPr="00CA0DAD"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CA0DAD" w:rsidRDefault="00BC6D5A" w:rsidP="0015779D">
            <w:pPr>
              <w:pStyle w:val="TAL"/>
            </w:pPr>
            <w:r w:rsidRPr="00CA0DAD">
              <w:t>E-UTRA Band 5, 6, 8, 26, 30, 40, 41, 42, 43, 46</w:t>
            </w:r>
          </w:p>
          <w:p w14:paraId="52C5ED0D"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CA0DAD" w:rsidRDefault="00BC6D5A" w:rsidP="0015779D">
            <w:pPr>
              <w:pStyle w:val="TAC"/>
            </w:pPr>
            <w:r w:rsidRPr="00CA0DAD">
              <w:rPr>
                <w:rFonts w:eastAsia="Yu Mincho"/>
              </w:rPr>
              <w:t>2</w:t>
            </w:r>
          </w:p>
        </w:tc>
      </w:tr>
      <w:tr w:rsidR="00BC6D5A" w:rsidRPr="00CA0DAD"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CA0DAD" w:rsidRDefault="00BC6D5A" w:rsidP="0015779D">
            <w:pPr>
              <w:pStyle w:val="TAC"/>
            </w:pPr>
            <w:r w:rsidRPr="00CA0DAD">
              <w:t>DC_1_n77</w:t>
            </w:r>
          </w:p>
          <w:p w14:paraId="02E0BA9C" w14:textId="77777777" w:rsidR="00BC6D5A" w:rsidRPr="00CA0DAD" w:rsidRDefault="00BC6D5A" w:rsidP="0015779D">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CA0DAD" w:rsidRDefault="00BC6D5A" w:rsidP="0015779D">
            <w:pPr>
              <w:pStyle w:val="TAC"/>
            </w:pPr>
          </w:p>
        </w:tc>
      </w:tr>
      <w:tr w:rsidR="00BC6D5A" w:rsidRPr="00CA0DAD"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CA0DAD" w:rsidRDefault="00BC6D5A" w:rsidP="0015779D">
            <w:pPr>
              <w:pStyle w:val="TAC"/>
            </w:pPr>
            <w:r w:rsidRPr="00CA0DAD">
              <w:t>5, 8</w:t>
            </w:r>
          </w:p>
        </w:tc>
      </w:tr>
      <w:tr w:rsidR="00BC6D5A" w:rsidRPr="00CA0DAD"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CA0DAD" w:rsidRDefault="00BC6D5A" w:rsidP="0015779D">
            <w:pPr>
              <w:pStyle w:val="TAC"/>
            </w:pPr>
            <w:r w:rsidRPr="00CA0DAD">
              <w:t>5, 7, 8</w:t>
            </w:r>
          </w:p>
        </w:tc>
      </w:tr>
      <w:tr w:rsidR="00BC6D5A" w:rsidRPr="00CA0DAD"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CA0DAD" w:rsidRDefault="00BC6D5A" w:rsidP="0015779D">
            <w:pPr>
              <w:pStyle w:val="TAC"/>
            </w:pPr>
            <w:r w:rsidRPr="00CA0DAD">
              <w:t>5, 7, 8</w:t>
            </w:r>
          </w:p>
        </w:tc>
      </w:tr>
      <w:tr w:rsidR="00BC6D5A" w:rsidRPr="00CA0DAD"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CA0DAD" w:rsidRDefault="00BC6D5A" w:rsidP="0015779D">
            <w:pPr>
              <w:pStyle w:val="TAC"/>
            </w:pPr>
            <w:r w:rsidRPr="00CA0DAD">
              <w:t>DC_1_n78</w:t>
            </w:r>
          </w:p>
          <w:p w14:paraId="219D6B91" w14:textId="77777777" w:rsidR="00BC6D5A" w:rsidRPr="00CA0DAD" w:rsidRDefault="00BC6D5A" w:rsidP="0015779D">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CA0DAD" w:rsidRDefault="00BC6D5A" w:rsidP="0015779D">
            <w:pPr>
              <w:pStyle w:val="TAC"/>
            </w:pPr>
          </w:p>
        </w:tc>
      </w:tr>
      <w:tr w:rsidR="00BC6D5A" w:rsidRPr="00CA0DAD"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CA0DAD" w:rsidRDefault="00BC6D5A" w:rsidP="0015779D">
            <w:pPr>
              <w:pStyle w:val="TAC"/>
            </w:pPr>
            <w:r w:rsidRPr="00CA0DAD">
              <w:t>5, 8</w:t>
            </w:r>
          </w:p>
        </w:tc>
      </w:tr>
      <w:tr w:rsidR="00BC6D5A" w:rsidRPr="00CA0DAD"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CA0DAD" w:rsidRDefault="00BC6D5A" w:rsidP="0015779D">
            <w:pPr>
              <w:pStyle w:val="TAC"/>
            </w:pPr>
            <w:r w:rsidRPr="00CA0DAD">
              <w:t>5, 7, 8</w:t>
            </w:r>
          </w:p>
        </w:tc>
      </w:tr>
      <w:tr w:rsidR="00BC6D5A" w:rsidRPr="00CA0DAD"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CA0DAD" w:rsidRDefault="00BC6D5A" w:rsidP="0015779D">
            <w:pPr>
              <w:pStyle w:val="TAC"/>
            </w:pPr>
            <w:r w:rsidRPr="00CA0DAD">
              <w:t>5, 7, 8</w:t>
            </w:r>
          </w:p>
        </w:tc>
      </w:tr>
      <w:tr w:rsidR="00BC6D5A" w:rsidRPr="00CA0DAD"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CA0DAD" w:rsidRDefault="00BC6D5A" w:rsidP="0015779D">
            <w:pPr>
              <w:pStyle w:val="TAC"/>
            </w:pPr>
            <w:r w:rsidRPr="00CA0DAD">
              <w:t>DC_1_n79</w:t>
            </w:r>
          </w:p>
          <w:p w14:paraId="234A22BC" w14:textId="77777777" w:rsidR="00BC6D5A" w:rsidRPr="00CA0DAD" w:rsidRDefault="00BC6D5A" w:rsidP="0015779D">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CA0DAD" w:rsidRDefault="00BC6D5A" w:rsidP="0015779D">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CA0DAD" w:rsidRDefault="00BC6D5A" w:rsidP="0015779D">
            <w:pPr>
              <w:pStyle w:val="TAC"/>
            </w:pPr>
          </w:p>
        </w:tc>
      </w:tr>
      <w:tr w:rsidR="00BC6D5A" w:rsidRPr="00CA0DAD"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CA0DAD" w:rsidRDefault="00BC6D5A" w:rsidP="0015779D">
            <w:pPr>
              <w:pStyle w:val="TAC"/>
            </w:pPr>
            <w:r w:rsidRPr="00CA0DAD">
              <w:t>5, 8</w:t>
            </w:r>
          </w:p>
        </w:tc>
      </w:tr>
      <w:tr w:rsidR="00BC6D5A" w:rsidRPr="00CA0DAD"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CA0DAD" w:rsidRDefault="00BC6D5A" w:rsidP="0015779D">
            <w:pPr>
              <w:pStyle w:val="TAC"/>
            </w:pPr>
            <w:r w:rsidRPr="00CA0DAD">
              <w:t>5, 7, 8</w:t>
            </w:r>
          </w:p>
        </w:tc>
      </w:tr>
      <w:tr w:rsidR="00BC6D5A" w:rsidRPr="00CA0DAD"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CA0DAD" w:rsidRDefault="00BC6D5A" w:rsidP="0015779D">
            <w:pPr>
              <w:pStyle w:val="TAC"/>
            </w:pPr>
            <w:r w:rsidRPr="00CA0DAD">
              <w:t>5, 7, 8</w:t>
            </w:r>
          </w:p>
        </w:tc>
      </w:tr>
      <w:tr w:rsidR="00BC6D5A" w:rsidRPr="00CA0DAD"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CA0DAD" w:rsidRDefault="00BC6D5A" w:rsidP="0015779D">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CA0DAD" w:rsidRDefault="00BC6D5A" w:rsidP="0015779D">
            <w:pPr>
              <w:pStyle w:val="TAL"/>
            </w:pPr>
            <w:r w:rsidRPr="00CA0DAD">
              <w:t>E-UTRA Band 1, 5, 7, 8, 11, 18, 19, 20, 21, 26, 27, 28, 31, 32, 38, 40, 41, 43, 44, 45, 50, 51, 65, 67, 68, 69, 72, 73,74, 75, 76,</w:t>
            </w:r>
          </w:p>
          <w:p w14:paraId="2A176D10"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CA0DAD" w:rsidRDefault="00BC6D5A" w:rsidP="0015779D">
            <w:pPr>
              <w:pStyle w:val="TAC"/>
            </w:pPr>
          </w:p>
        </w:tc>
      </w:tr>
      <w:tr w:rsidR="00BC6D5A" w:rsidRPr="00CA0DAD"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CA0DAD" w:rsidRDefault="00BC6D5A" w:rsidP="0015779D">
            <w:pPr>
              <w:pStyle w:val="TAC"/>
            </w:pPr>
            <w:r w:rsidRPr="00CA0DAD">
              <w:t>5</w:t>
            </w:r>
          </w:p>
        </w:tc>
      </w:tr>
      <w:tr w:rsidR="00BC6D5A" w:rsidRPr="00CA0DAD"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CA0DAD" w:rsidRDefault="00BC6D5A" w:rsidP="0015779D">
            <w:pPr>
              <w:pStyle w:val="TAL"/>
            </w:pPr>
            <w:r w:rsidRPr="00CA0DAD">
              <w:t>E-UTRA Band 22, 42,</w:t>
            </w:r>
          </w:p>
          <w:p w14:paraId="62DB92BA"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CA0DAD" w:rsidRDefault="00BC6D5A" w:rsidP="0015779D">
            <w:pPr>
              <w:pStyle w:val="TAC"/>
            </w:pPr>
            <w:r w:rsidRPr="00CA0DAD">
              <w:t>2</w:t>
            </w:r>
          </w:p>
        </w:tc>
      </w:tr>
      <w:tr w:rsidR="00BC6D5A" w:rsidRPr="00CA0DAD"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CA0DAD" w:rsidRDefault="00BC6D5A" w:rsidP="0015779D">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CA0DAD" w:rsidRDefault="00BC6D5A" w:rsidP="0015779D">
            <w:pPr>
              <w:pStyle w:val="TAL"/>
              <w:rPr>
                <w:szCs w:val="18"/>
                <w:lang w:eastAsia="ja-JP"/>
              </w:rPr>
            </w:pPr>
            <w:r w:rsidRPr="00CA0DAD">
              <w:rPr>
                <w:lang w:eastAsia="ja-JP"/>
              </w:rPr>
              <w:t>E-UTRA Bands 4, 5, 12, 13, 14, 17, 24, 26, 28, 29, 30, 42, 48, 50, 51, 53, 66, 70, 71, n71, 74, 85</w:t>
            </w:r>
          </w:p>
          <w:p w14:paraId="2317354F"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CA0DAD" w:rsidRDefault="00BC6D5A" w:rsidP="0015779D">
            <w:pPr>
              <w:pStyle w:val="TAC"/>
            </w:pPr>
          </w:p>
        </w:tc>
      </w:tr>
      <w:tr w:rsidR="00BC6D5A" w:rsidRPr="00CA0DAD"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CA0DAD" w:rsidRDefault="00BC6D5A" w:rsidP="0015779D">
            <w:pPr>
              <w:pStyle w:val="TAL"/>
              <w:rPr>
                <w:lang w:eastAsia="ja-JP"/>
              </w:rPr>
            </w:pPr>
            <w:r w:rsidRPr="00CA0DAD">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CA0DAD" w:rsidRDefault="00BC6D5A" w:rsidP="0015779D">
            <w:pPr>
              <w:pStyle w:val="TAC"/>
            </w:pPr>
            <w:r w:rsidRPr="00CA0DAD">
              <w:rPr>
                <w:lang w:eastAsia="zh-CN"/>
              </w:rPr>
              <w:t>2, 5</w:t>
            </w:r>
          </w:p>
        </w:tc>
      </w:tr>
      <w:tr w:rsidR="00BC6D5A" w:rsidRPr="00CA0DAD"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CA0DAD" w:rsidRDefault="00BC6D5A" w:rsidP="0015779D">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CA0DAD" w:rsidRDefault="00BC6D5A" w:rsidP="0015779D">
            <w:pPr>
              <w:pStyle w:val="TAC"/>
            </w:pPr>
            <w:r w:rsidRPr="00CA0DAD">
              <w:t>5</w:t>
            </w:r>
          </w:p>
        </w:tc>
      </w:tr>
      <w:tr w:rsidR="00BC6D5A" w:rsidRPr="00CA0DAD"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CA0DAD" w:rsidRDefault="00BC6D5A" w:rsidP="0015779D">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CA0DAD" w:rsidRDefault="00BC6D5A" w:rsidP="0015779D">
            <w:pPr>
              <w:pStyle w:val="TAC"/>
            </w:pPr>
            <w:r w:rsidRPr="00CA0DAD">
              <w:t>2</w:t>
            </w:r>
          </w:p>
        </w:tc>
      </w:tr>
      <w:tr w:rsidR="00BC6D5A" w:rsidRPr="00CA0DAD"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CA0DAD" w:rsidRDefault="00BC6D5A" w:rsidP="0015779D">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CA0DAD" w:rsidRDefault="00BC6D5A" w:rsidP="0015779D">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CA0DAD" w:rsidRDefault="00BC6D5A" w:rsidP="0015779D">
            <w:pPr>
              <w:pStyle w:val="TAC"/>
            </w:pPr>
          </w:p>
        </w:tc>
      </w:tr>
      <w:tr w:rsidR="00BC6D5A" w:rsidRPr="00CA0DAD"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CA0DAD" w:rsidRDefault="00BC6D5A" w:rsidP="0015779D">
            <w:pPr>
              <w:pStyle w:val="TAC"/>
            </w:pPr>
            <w:r w:rsidRPr="00CA0DAD">
              <w:t>5</w:t>
            </w:r>
          </w:p>
        </w:tc>
      </w:tr>
      <w:tr w:rsidR="00BC6D5A" w:rsidRPr="00CA0DAD"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CA0DAD" w:rsidRDefault="00BC6D5A" w:rsidP="0015779D">
            <w:pPr>
              <w:pStyle w:val="TAL"/>
            </w:pPr>
            <w:r w:rsidRPr="00CA0DAD">
              <w:t>E-UTRA Band 43</w:t>
            </w:r>
          </w:p>
          <w:p w14:paraId="47263179" w14:textId="77777777" w:rsidR="00BC6D5A" w:rsidRPr="00CA0DAD" w:rsidRDefault="00BC6D5A" w:rsidP="0015779D">
            <w:pPr>
              <w:pStyle w:val="TAL"/>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CA0DAD" w:rsidRDefault="00BC6D5A" w:rsidP="0015779D">
            <w:pPr>
              <w:pStyle w:val="TAC"/>
            </w:pPr>
            <w:r w:rsidRPr="00CA0DAD">
              <w:t>2</w:t>
            </w:r>
          </w:p>
        </w:tc>
      </w:tr>
      <w:tr w:rsidR="00BC6D5A" w:rsidRPr="00CA0DAD"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CA0DAD" w:rsidRDefault="00BC6D5A" w:rsidP="0015779D">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CA0DAD" w:rsidRDefault="00BC6D5A" w:rsidP="0015779D">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CA0DAD" w:rsidRDefault="00BC6D5A" w:rsidP="0015779D">
            <w:pPr>
              <w:pStyle w:val="TAC"/>
            </w:pPr>
          </w:p>
        </w:tc>
      </w:tr>
      <w:tr w:rsidR="00BC6D5A" w:rsidRPr="00CA0DAD"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CA0DAD" w:rsidRDefault="00BC6D5A" w:rsidP="0015779D">
            <w:pPr>
              <w:pStyle w:val="TAC"/>
            </w:pPr>
            <w:r w:rsidRPr="00CA0DAD">
              <w:t>5</w:t>
            </w:r>
          </w:p>
        </w:tc>
      </w:tr>
      <w:tr w:rsidR="00BC6D5A" w:rsidRPr="00CA0DAD"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CA0DAD" w:rsidRDefault="00BC6D5A" w:rsidP="0015779D">
            <w:pPr>
              <w:pStyle w:val="TAL"/>
              <w:rPr>
                <w:szCs w:val="18"/>
              </w:rPr>
            </w:pPr>
            <w:r w:rsidRPr="00CA0DAD">
              <w:t>E-UTRA Bands 42, 48</w:t>
            </w:r>
          </w:p>
          <w:p w14:paraId="0E331C0C"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CA0DAD" w:rsidRDefault="00BC6D5A" w:rsidP="0015779D">
            <w:pPr>
              <w:pStyle w:val="TAC"/>
            </w:pPr>
            <w:r w:rsidRPr="00CA0DAD">
              <w:t>2</w:t>
            </w:r>
          </w:p>
        </w:tc>
      </w:tr>
      <w:tr w:rsidR="00BC6D5A" w:rsidRPr="00CA0DAD"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CA0DAD" w:rsidRDefault="00BC6D5A" w:rsidP="0015779D">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CA0DAD" w:rsidRDefault="00BC6D5A" w:rsidP="0015779D">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CA0DAD" w:rsidRDefault="00BC6D5A" w:rsidP="0015779D">
            <w:pPr>
              <w:pStyle w:val="TAC"/>
            </w:pPr>
          </w:p>
        </w:tc>
      </w:tr>
      <w:tr w:rsidR="00BC6D5A" w:rsidRPr="00CA0DAD"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CA0DAD" w:rsidRDefault="00BC6D5A" w:rsidP="0015779D">
            <w:pPr>
              <w:pStyle w:val="TAL"/>
            </w:pPr>
            <w:r w:rsidRPr="00CA0DAD">
              <w:t>E-UTRA Band 2, 25, 41, 70</w:t>
            </w:r>
          </w:p>
          <w:p w14:paraId="15B1780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CA0DAD" w:rsidRDefault="00BC6D5A" w:rsidP="0015779D">
            <w:pPr>
              <w:pStyle w:val="TAC"/>
            </w:pPr>
            <w:r w:rsidRPr="00CA0DAD">
              <w:t>2</w:t>
            </w:r>
          </w:p>
        </w:tc>
      </w:tr>
      <w:tr w:rsidR="00BC6D5A" w:rsidRPr="00CA0DAD"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CA0DAD" w:rsidRDefault="00BC6D5A" w:rsidP="0015779D">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CA0DAD" w:rsidRDefault="00BC6D5A" w:rsidP="0015779D">
            <w:pPr>
              <w:pStyle w:val="TAC"/>
            </w:pPr>
            <w:r w:rsidRPr="00CA0DAD">
              <w:t>5</w:t>
            </w:r>
          </w:p>
        </w:tc>
      </w:tr>
      <w:tr w:rsidR="00BC6D5A" w:rsidRPr="00CA0DAD"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CA0DAD" w:rsidRDefault="00BC6D5A" w:rsidP="0015779D">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CA0DAD" w:rsidRDefault="00BC6D5A" w:rsidP="0015779D">
            <w:pPr>
              <w:pStyle w:val="TAL"/>
            </w:pPr>
            <w:r w:rsidRPr="00CA0DAD">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CA0DAD" w:rsidRDefault="00BC6D5A" w:rsidP="0015779D">
            <w:pPr>
              <w:pStyle w:val="TAC"/>
            </w:pPr>
          </w:p>
        </w:tc>
      </w:tr>
      <w:tr w:rsidR="00BC6D5A" w:rsidRPr="00CA0DAD"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CA0DAD" w:rsidRDefault="00BC6D5A" w:rsidP="0015779D">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CA0DAD" w:rsidRDefault="00BC6D5A" w:rsidP="0015779D">
            <w:pPr>
              <w:pStyle w:val="TAC"/>
            </w:pPr>
            <w:r w:rsidRPr="00CA0DAD">
              <w:t>2</w:t>
            </w:r>
          </w:p>
        </w:tc>
      </w:tr>
      <w:tr w:rsidR="00BC6D5A" w:rsidRPr="00CA0DAD"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CA0DAD" w:rsidRDefault="00BC6D5A" w:rsidP="0015779D">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CA0DAD" w:rsidRDefault="00BC6D5A" w:rsidP="0015779D">
            <w:pPr>
              <w:pStyle w:val="TAL"/>
            </w:pPr>
            <w:r w:rsidRPr="00CA0DAD">
              <w:t>E-UTRA Band 1, 5, 7, 8, 11, 18, 19, 20, 21, 26, 27, 28, 31, 32, 38, 40, 41, 43, 44, 50, 51, 65, 67, 72, 73, 74, 75, 76</w:t>
            </w:r>
          </w:p>
          <w:p w14:paraId="42BD48D2"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CA0DAD" w:rsidRDefault="00BC6D5A" w:rsidP="0015779D">
            <w:pPr>
              <w:pStyle w:val="TAC"/>
            </w:pPr>
          </w:p>
        </w:tc>
      </w:tr>
      <w:tr w:rsidR="00BC6D5A" w:rsidRPr="00CA0DAD"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CA0DAD" w:rsidRDefault="00BC6D5A" w:rsidP="0015779D">
            <w:pPr>
              <w:pStyle w:val="TAC"/>
            </w:pPr>
            <w:r w:rsidRPr="00CA0DAD">
              <w:t>5</w:t>
            </w:r>
          </w:p>
        </w:tc>
      </w:tr>
      <w:tr w:rsidR="00BC6D5A" w:rsidRPr="00CA0DAD"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CA0DAD" w:rsidRDefault="00BC6D5A" w:rsidP="0015779D">
            <w:pPr>
              <w:pStyle w:val="TAL"/>
            </w:pPr>
            <w:r w:rsidRPr="00CA0DAD">
              <w:t>E-UTRA band 22, 42, 52</w:t>
            </w:r>
          </w:p>
          <w:p w14:paraId="44D8315E" w14:textId="77777777" w:rsidR="00BC6D5A" w:rsidRPr="00CA0DAD" w:rsidRDefault="00BC6D5A" w:rsidP="0015779D">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CA0DAD" w:rsidRDefault="00BC6D5A" w:rsidP="0015779D">
            <w:pPr>
              <w:pStyle w:val="TAC"/>
            </w:pPr>
            <w:r w:rsidRPr="00CA0DAD">
              <w:t>2</w:t>
            </w:r>
          </w:p>
        </w:tc>
      </w:tr>
      <w:tr w:rsidR="00BC6D5A" w:rsidRPr="00CA0DAD"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CA0DAD" w:rsidRDefault="00BC6D5A" w:rsidP="0015779D">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CA0DAD" w:rsidRDefault="00BC6D5A" w:rsidP="0015779D">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CA0DAD" w:rsidRDefault="00BC6D5A" w:rsidP="0015779D">
            <w:pPr>
              <w:pStyle w:val="TAC"/>
            </w:pPr>
            <w:r w:rsidRPr="00CA0DAD">
              <w:t>5,17</w:t>
            </w:r>
          </w:p>
        </w:tc>
      </w:tr>
      <w:tr w:rsidR="00BC6D5A" w:rsidRPr="00CA0DAD"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CA0DAD" w:rsidRDefault="00BC6D5A" w:rsidP="0015779D">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CA0DAD" w:rsidRDefault="00BC6D5A" w:rsidP="0015779D">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CA0DAD" w:rsidRDefault="00BC6D5A" w:rsidP="0015779D">
            <w:pPr>
              <w:pStyle w:val="TAC"/>
            </w:pPr>
            <w:r w:rsidRPr="00CA0DAD">
              <w:t>5, 7, 17</w:t>
            </w:r>
          </w:p>
        </w:tc>
      </w:tr>
      <w:tr w:rsidR="00BC6D5A" w:rsidRPr="00CA0DAD"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CA0DAD" w:rsidRDefault="00BC6D5A" w:rsidP="0015779D">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CA0DAD" w:rsidRDefault="00BC6D5A" w:rsidP="0015779D">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CA0DAD" w:rsidRDefault="00BC6D5A" w:rsidP="0015779D">
            <w:pPr>
              <w:pStyle w:val="TAC"/>
            </w:pPr>
            <w:r w:rsidRPr="00CA0DAD">
              <w:t>5, 7, 17</w:t>
            </w:r>
          </w:p>
        </w:tc>
      </w:tr>
      <w:tr w:rsidR="00BC6D5A" w:rsidRPr="00CA0DAD"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CA0DAD" w:rsidRDefault="00BC6D5A" w:rsidP="0015779D">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CA0DAD" w:rsidRDefault="00BC6D5A" w:rsidP="0015779D">
            <w:pPr>
              <w:pStyle w:val="TAL"/>
            </w:pPr>
            <w:r w:rsidRPr="00CA0DAD">
              <w:t>E-UTRA Band 1, 5, 7, 8, 11, 18, 19, 21, 22, 28, 31, 38, 40, 42, 43, 50, 51, 65, 73, 74</w:t>
            </w:r>
          </w:p>
          <w:p w14:paraId="77FEC164"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CA0DAD" w:rsidRDefault="00BC6D5A" w:rsidP="0015779D">
            <w:pPr>
              <w:pStyle w:val="TAC"/>
            </w:pPr>
          </w:p>
        </w:tc>
      </w:tr>
      <w:tr w:rsidR="00BC6D5A" w:rsidRPr="00CA0DAD"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CA0DAD" w:rsidRDefault="00BC6D5A" w:rsidP="0015779D">
            <w:pPr>
              <w:pStyle w:val="TAC"/>
            </w:pPr>
            <w:r w:rsidRPr="00CA0DAD">
              <w:t>5</w:t>
            </w:r>
          </w:p>
        </w:tc>
      </w:tr>
      <w:tr w:rsidR="00BC6D5A" w:rsidRPr="00CA0DAD"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CA0DAD" w:rsidRDefault="00BC6D5A" w:rsidP="0015779D">
            <w:pPr>
              <w:pStyle w:val="TAL"/>
            </w:pPr>
            <w:r w:rsidRPr="00CA0DAD">
              <w:t>E-UTRA Band 52</w:t>
            </w:r>
          </w:p>
          <w:p w14:paraId="0AD816DB" w14:textId="77777777" w:rsidR="00BC6D5A" w:rsidRPr="00CA0DAD" w:rsidRDefault="00BC6D5A" w:rsidP="0015779D">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CA0DAD" w:rsidRDefault="00BC6D5A" w:rsidP="0015779D">
            <w:pPr>
              <w:pStyle w:val="TAC"/>
            </w:pPr>
            <w:r w:rsidRPr="00CA0DAD">
              <w:t>2</w:t>
            </w:r>
          </w:p>
        </w:tc>
      </w:tr>
      <w:tr w:rsidR="00BC6D5A" w:rsidRPr="00CA0DAD"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CA0DAD" w:rsidRDefault="00BC6D5A" w:rsidP="0015779D">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CA0DAD" w:rsidRDefault="00BC6D5A" w:rsidP="0015779D">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CA0DAD" w:rsidRDefault="00BC6D5A" w:rsidP="0015779D">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CA0DAD" w:rsidRDefault="00BC6D5A" w:rsidP="0015779D">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CA0DAD" w:rsidRDefault="00BC6D5A" w:rsidP="0015779D">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CA0DAD" w:rsidRDefault="00BC6D5A" w:rsidP="0015779D">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CA0DAD" w:rsidRDefault="00BC6D5A" w:rsidP="0015779D">
            <w:pPr>
              <w:pStyle w:val="TAC"/>
            </w:pPr>
            <w:r w:rsidRPr="00CA0DAD">
              <w:rPr>
                <w:rFonts w:cs="Arial"/>
                <w:sz w:val="16"/>
                <w:szCs w:val="16"/>
              </w:rPr>
              <w:t>3</w:t>
            </w:r>
          </w:p>
        </w:tc>
      </w:tr>
      <w:tr w:rsidR="00BC6D5A" w:rsidRPr="00CA0DAD"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CA0DAD" w:rsidRDefault="00BC6D5A" w:rsidP="0015779D">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CA0DAD" w:rsidRDefault="00BC6D5A" w:rsidP="0015779D">
            <w:pPr>
              <w:pStyle w:val="TAC"/>
            </w:pPr>
          </w:p>
        </w:tc>
      </w:tr>
      <w:tr w:rsidR="00BC6D5A" w:rsidRPr="00CA0DAD"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CA0DAD" w:rsidRDefault="00BC6D5A" w:rsidP="0015779D">
            <w:pPr>
              <w:pStyle w:val="TAC"/>
            </w:pPr>
            <w:r w:rsidRPr="00CA0DAD">
              <w:rPr>
                <w:rFonts w:eastAsia="PMingLiU"/>
              </w:rPr>
              <w:t>5</w:t>
            </w:r>
          </w:p>
        </w:tc>
      </w:tr>
      <w:tr w:rsidR="00BC6D5A" w:rsidRPr="00CA0DAD"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CA0DAD" w:rsidRDefault="00BC6D5A" w:rsidP="0015779D">
            <w:pPr>
              <w:pStyle w:val="TAC"/>
            </w:pPr>
            <w:r w:rsidRPr="00CA0DAD">
              <w:rPr>
                <w:rFonts w:eastAsia="PMingLiU"/>
              </w:rPr>
              <w:t>2</w:t>
            </w:r>
          </w:p>
        </w:tc>
      </w:tr>
      <w:tr w:rsidR="00BC6D5A" w:rsidRPr="00CA0DAD"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CA0DAD" w:rsidRDefault="00BC6D5A" w:rsidP="0015779D">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CA0DAD" w:rsidRDefault="00BC6D5A" w:rsidP="0015779D">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CA0DAD" w:rsidRDefault="00BC6D5A" w:rsidP="0015779D">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CA0DAD" w:rsidRDefault="00BC6D5A" w:rsidP="0015779D">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CA0DAD" w:rsidRDefault="00BC6D5A" w:rsidP="0015779D">
            <w:pPr>
              <w:pStyle w:val="TAC"/>
            </w:pPr>
            <w:r w:rsidRPr="00CA0DAD">
              <w:rPr>
                <w:rFonts w:eastAsia="PMingLiU"/>
              </w:rPr>
              <w:t>5, 6, 7</w:t>
            </w:r>
          </w:p>
        </w:tc>
      </w:tr>
      <w:tr w:rsidR="00BC6D5A" w:rsidRPr="00CA0DAD"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CA0DAD" w:rsidRDefault="00BC6D5A" w:rsidP="0015779D">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CA0DAD" w:rsidRDefault="00BC6D5A" w:rsidP="0015779D">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CA0DAD" w:rsidRDefault="00BC6D5A" w:rsidP="0015779D">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CA0DAD" w:rsidRDefault="00BC6D5A" w:rsidP="0015779D">
            <w:pPr>
              <w:pStyle w:val="TAC"/>
            </w:pPr>
            <w:r w:rsidRPr="00CA0DAD">
              <w:rPr>
                <w:rFonts w:eastAsia="PMingLiU"/>
              </w:rPr>
              <w:t>5, 6, 7</w:t>
            </w:r>
          </w:p>
        </w:tc>
      </w:tr>
      <w:tr w:rsidR="00BC6D5A" w:rsidRPr="00CA0DAD"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CA0DAD" w:rsidRDefault="00BC6D5A" w:rsidP="0015779D">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CA0DAD" w:rsidRDefault="00BC6D5A" w:rsidP="0015779D">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CA0DAD" w:rsidRDefault="00BC6D5A" w:rsidP="0015779D">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CA0DAD" w:rsidRDefault="00BC6D5A" w:rsidP="0015779D">
            <w:pPr>
              <w:pStyle w:val="TAC"/>
            </w:pPr>
            <w:r w:rsidRPr="00CA0DAD">
              <w:rPr>
                <w:rFonts w:eastAsia="PMingLiU"/>
              </w:rPr>
              <w:t>5, 6</w:t>
            </w:r>
          </w:p>
        </w:tc>
      </w:tr>
      <w:tr w:rsidR="00BC6D5A" w:rsidRPr="00CA0DAD"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CA0DAD" w:rsidRDefault="00BC6D5A" w:rsidP="0015779D">
            <w:pPr>
              <w:pStyle w:val="TAL"/>
            </w:pPr>
            <w:r w:rsidRPr="00CA0DAD">
              <w:t>E-UTRA Band 1, 42, 43, 50, 51, 65, 74, 75, 76</w:t>
            </w:r>
          </w:p>
          <w:p w14:paraId="6BC0E8DC"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CA0DAD" w:rsidRDefault="00BC6D5A" w:rsidP="0015779D">
            <w:pPr>
              <w:pStyle w:val="TAC"/>
            </w:pPr>
            <w:r w:rsidRPr="00CA0DAD">
              <w:t>2</w:t>
            </w:r>
          </w:p>
        </w:tc>
      </w:tr>
      <w:tr w:rsidR="00BC6D5A" w:rsidRPr="00CA0DAD"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CA0DAD" w:rsidRDefault="00BC6D5A" w:rsidP="0015779D">
            <w:pPr>
              <w:pStyle w:val="TAC"/>
            </w:pPr>
            <w:r w:rsidRPr="00CA0DAD">
              <w:t>9, 11</w:t>
            </w:r>
          </w:p>
        </w:tc>
      </w:tr>
      <w:tr w:rsidR="00BC6D5A" w:rsidRPr="00CA0DAD"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CA0DAD" w:rsidRDefault="00BC6D5A" w:rsidP="0015779D">
            <w:pPr>
              <w:pStyle w:val="TAC"/>
            </w:pPr>
            <w:r w:rsidRPr="00CA0DAD">
              <w:t>5</w:t>
            </w:r>
          </w:p>
        </w:tc>
      </w:tr>
      <w:tr w:rsidR="00BC6D5A" w:rsidRPr="00CA0DAD"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CA0DAD" w:rsidRDefault="00BC6D5A" w:rsidP="0015779D">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CA0DAD" w:rsidRDefault="00BC6D5A" w:rsidP="0015779D">
            <w:pPr>
              <w:pStyle w:val="TAC"/>
            </w:pPr>
          </w:p>
        </w:tc>
      </w:tr>
      <w:tr w:rsidR="00BC6D5A" w:rsidRPr="00CA0DAD"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CA0DAD" w:rsidRDefault="00BC6D5A" w:rsidP="0015779D">
            <w:pPr>
              <w:pStyle w:val="TAC"/>
            </w:pPr>
            <w:r w:rsidRPr="00CA0DAD">
              <w:t>9, 10</w:t>
            </w:r>
          </w:p>
        </w:tc>
      </w:tr>
      <w:tr w:rsidR="00BC6D5A" w:rsidRPr="00CA0DAD"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CA0DAD" w:rsidRDefault="00BC6D5A" w:rsidP="0015779D">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CA0DAD" w:rsidRDefault="00BC6D5A" w:rsidP="0015779D">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CA0DAD" w:rsidRDefault="00BC6D5A" w:rsidP="0015779D">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CA0DAD" w:rsidRDefault="00BC6D5A" w:rsidP="0015779D">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CA0DAD" w:rsidRDefault="00BC6D5A" w:rsidP="0015779D">
            <w:pPr>
              <w:pStyle w:val="TAC"/>
              <w:rPr>
                <w:rFonts w:eastAsia="PMingLiU"/>
              </w:rPr>
            </w:pPr>
            <w:r w:rsidRPr="00CA0DAD">
              <w:t>13</w:t>
            </w:r>
          </w:p>
        </w:tc>
      </w:tr>
      <w:tr w:rsidR="00BC6D5A" w:rsidRPr="00CA0DAD"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CA0DAD" w:rsidRDefault="00BC6D5A" w:rsidP="0015779D">
            <w:pPr>
              <w:pStyle w:val="TAC"/>
            </w:pPr>
            <w:r w:rsidRPr="00CA0DAD">
              <w:t>14</w:t>
            </w:r>
          </w:p>
        </w:tc>
      </w:tr>
      <w:tr w:rsidR="00BC6D5A" w:rsidRPr="00CA0DAD"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CA0DAD" w:rsidRDefault="00BC6D5A" w:rsidP="0015779D">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CA0DAD" w:rsidRDefault="00BC6D5A" w:rsidP="0015779D">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CA0DAD" w:rsidRDefault="00BC6D5A" w:rsidP="0015779D">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CA0DAD" w:rsidRDefault="00BC6D5A" w:rsidP="0015779D">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CA0DAD" w:rsidRDefault="00BC6D5A" w:rsidP="0015779D">
            <w:pPr>
              <w:pStyle w:val="TAC"/>
              <w:rPr>
                <w:rFonts w:eastAsia="PMingLiU"/>
              </w:rPr>
            </w:pPr>
            <w:r w:rsidRPr="00CA0DAD">
              <w:t>5</w:t>
            </w:r>
          </w:p>
        </w:tc>
      </w:tr>
      <w:tr w:rsidR="00BC6D5A" w:rsidRPr="00CA0DAD"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CA0DAD" w:rsidRDefault="00BC6D5A" w:rsidP="0015779D">
            <w:pPr>
              <w:pStyle w:val="TAC"/>
            </w:pPr>
          </w:p>
        </w:tc>
      </w:tr>
      <w:tr w:rsidR="00BC6D5A" w:rsidRPr="00CA0DAD"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CA0DAD" w:rsidRDefault="00BC6D5A" w:rsidP="0015779D">
            <w:pPr>
              <w:pStyle w:val="TAC"/>
            </w:pPr>
            <w:r w:rsidRPr="00CA0DAD">
              <w:t>3, 9</w:t>
            </w:r>
          </w:p>
        </w:tc>
      </w:tr>
      <w:tr w:rsidR="00BC6D5A" w:rsidRPr="00CA0DAD"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CA0DAD" w:rsidRDefault="00BC6D5A" w:rsidP="0015779D">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CA0DAD" w:rsidRDefault="00BC6D5A" w:rsidP="0015779D">
            <w:pPr>
              <w:pStyle w:val="TAL"/>
            </w:pPr>
            <w:r w:rsidRPr="00CA0DAD">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CA0DAD" w:rsidRDefault="00BC6D5A" w:rsidP="0015779D">
            <w:pPr>
              <w:pStyle w:val="TAC"/>
            </w:pPr>
          </w:p>
        </w:tc>
      </w:tr>
      <w:tr w:rsidR="00BC6D5A" w:rsidRPr="00CA0DAD"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CA0DAD" w:rsidRDefault="00BC6D5A" w:rsidP="0015779D">
            <w:pPr>
              <w:pStyle w:val="TAC"/>
            </w:pPr>
            <w:r w:rsidRPr="00CA0DAD">
              <w:t>2</w:t>
            </w:r>
          </w:p>
        </w:tc>
      </w:tr>
      <w:tr w:rsidR="00BC6D5A" w:rsidRPr="00CA0DAD"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CA0DAD" w:rsidRDefault="00BC6D5A" w:rsidP="0015779D">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CA0DAD" w:rsidRDefault="00BC6D5A" w:rsidP="0015779D">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CA0DAD" w:rsidRDefault="00BC6D5A" w:rsidP="0015779D">
            <w:pPr>
              <w:pStyle w:val="TAC"/>
            </w:pPr>
          </w:p>
        </w:tc>
      </w:tr>
      <w:tr w:rsidR="00BC6D5A" w:rsidRPr="00CA0DAD"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CA0DAD" w:rsidRDefault="00BC6D5A" w:rsidP="0015779D">
            <w:pPr>
              <w:pStyle w:val="TAC"/>
            </w:pPr>
            <w:r w:rsidRPr="00CA0DAD">
              <w:t>5</w:t>
            </w:r>
          </w:p>
        </w:tc>
      </w:tr>
      <w:tr w:rsidR="00BC6D5A" w:rsidRPr="00CA0DAD"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CA0DAD" w:rsidRDefault="00BC6D5A" w:rsidP="0015779D">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CA0DAD" w:rsidRDefault="00BC6D5A" w:rsidP="0015779D">
            <w:pPr>
              <w:pStyle w:val="TAC"/>
            </w:pPr>
            <w:r w:rsidRPr="00CA0DAD">
              <w:t>2</w:t>
            </w:r>
          </w:p>
        </w:tc>
      </w:tr>
      <w:tr w:rsidR="00BC6D5A" w:rsidRPr="00CA0DAD"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CA0DAD" w:rsidRDefault="00BC6D5A" w:rsidP="0015779D">
            <w:pPr>
              <w:pStyle w:val="TAC"/>
            </w:pPr>
            <w:r w:rsidRPr="00CA0DAD">
              <w:t>DC_3_n41,</w:t>
            </w:r>
          </w:p>
          <w:p w14:paraId="356AECE6" w14:textId="77777777" w:rsidR="00BC6D5A" w:rsidRPr="00CA0DAD" w:rsidRDefault="00BC6D5A" w:rsidP="0015779D">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CA0DAD" w:rsidRDefault="00BC6D5A" w:rsidP="0015779D">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CA0DAD" w:rsidRDefault="00BC6D5A" w:rsidP="0015779D">
            <w:pPr>
              <w:pStyle w:val="TAC"/>
            </w:pPr>
          </w:p>
        </w:tc>
      </w:tr>
      <w:tr w:rsidR="00BC6D5A" w:rsidRPr="00CA0DAD"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CA0DAD" w:rsidRDefault="00BC6D5A" w:rsidP="0015779D">
            <w:pPr>
              <w:pStyle w:val="TAL"/>
            </w:pPr>
            <w:r w:rsidRPr="00CA0DAD">
              <w:t>E-UTRA Band 42, 52</w:t>
            </w:r>
          </w:p>
          <w:p w14:paraId="5A0C257D"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CA0DAD" w:rsidRDefault="00BC6D5A" w:rsidP="0015779D">
            <w:pPr>
              <w:pStyle w:val="TAC"/>
            </w:pPr>
          </w:p>
        </w:tc>
      </w:tr>
      <w:tr w:rsidR="00BC6D5A" w:rsidRPr="00CA0DAD"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CA0DAD" w:rsidRDefault="00BC6D5A" w:rsidP="0015779D">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CA0DAD" w:rsidRDefault="00BC6D5A" w:rsidP="0015779D">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CA0DAD" w:rsidRDefault="00BC6D5A" w:rsidP="0015779D">
            <w:pPr>
              <w:pStyle w:val="TAC"/>
            </w:pPr>
            <w:r w:rsidRPr="00CA0DAD">
              <w:rPr>
                <w:rFonts w:eastAsia="Yu Mincho"/>
              </w:rPr>
              <w:t>3</w:t>
            </w:r>
          </w:p>
        </w:tc>
      </w:tr>
      <w:tr w:rsidR="00BC6D5A" w:rsidRPr="00CA0DAD"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CA0DAD" w:rsidRDefault="00BC6D5A" w:rsidP="0015779D">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CA0DAD" w:rsidRDefault="00BC6D5A" w:rsidP="0015779D">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CA0DAD" w:rsidRDefault="00BC6D5A" w:rsidP="0015779D">
            <w:pPr>
              <w:pStyle w:val="TAC"/>
            </w:pPr>
          </w:p>
        </w:tc>
      </w:tr>
      <w:tr w:rsidR="00BC6D5A" w:rsidRPr="00CA0DAD"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CA0DAD" w:rsidRDefault="00BC6D5A" w:rsidP="0015779D">
            <w:pPr>
              <w:pStyle w:val="TAC"/>
            </w:pPr>
            <w:r w:rsidRPr="00CA0DAD">
              <w:t>5</w:t>
            </w:r>
          </w:p>
        </w:tc>
      </w:tr>
      <w:tr w:rsidR="00BC6D5A" w:rsidRPr="00CA0DAD"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CA0DAD" w:rsidRDefault="00BC6D5A" w:rsidP="0015779D">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CA0DAD" w:rsidRDefault="00BC6D5A" w:rsidP="0015779D">
            <w:pPr>
              <w:pStyle w:val="TAC"/>
            </w:pPr>
            <w:r w:rsidRPr="00CA0DAD">
              <w:t>2</w:t>
            </w:r>
          </w:p>
        </w:tc>
      </w:tr>
      <w:tr w:rsidR="00BC6D5A" w:rsidRPr="00CA0DAD"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CA0DAD" w:rsidRDefault="00BC6D5A" w:rsidP="0015779D">
            <w:pPr>
              <w:pStyle w:val="TAC"/>
            </w:pPr>
            <w:r w:rsidRPr="00CA0DAD">
              <w:t>DC_3_n77</w:t>
            </w:r>
          </w:p>
          <w:p w14:paraId="5E95D47C" w14:textId="77777777" w:rsidR="00BC6D5A" w:rsidRPr="00CA0DAD" w:rsidRDefault="00BC6D5A" w:rsidP="0015779D">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CA0DAD" w:rsidRDefault="00BC6D5A" w:rsidP="0015779D">
            <w:pPr>
              <w:pStyle w:val="TAC"/>
            </w:pPr>
          </w:p>
        </w:tc>
      </w:tr>
      <w:tr w:rsidR="00BC6D5A" w:rsidRPr="00CA0DAD"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CA0DAD" w:rsidRDefault="00BC6D5A" w:rsidP="0015779D">
            <w:pPr>
              <w:pStyle w:val="TAC"/>
            </w:pPr>
            <w:r w:rsidRPr="00CA0DAD">
              <w:t>3</w:t>
            </w:r>
          </w:p>
        </w:tc>
      </w:tr>
      <w:tr w:rsidR="00BC6D5A" w:rsidRPr="00CA0DAD"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CA0DAD" w:rsidRDefault="00BC6D5A" w:rsidP="0015779D">
            <w:pPr>
              <w:pStyle w:val="TAC"/>
            </w:pPr>
            <w:r w:rsidRPr="00CA0DAD">
              <w:t>DC_3_n78</w:t>
            </w:r>
          </w:p>
          <w:p w14:paraId="689E3388" w14:textId="77777777" w:rsidR="00BC6D5A" w:rsidRPr="00CA0DAD" w:rsidRDefault="00BC6D5A" w:rsidP="0015779D">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CA0DAD" w:rsidRDefault="00BC6D5A" w:rsidP="0015779D">
            <w:pPr>
              <w:pStyle w:val="TAC"/>
            </w:pPr>
          </w:p>
        </w:tc>
      </w:tr>
      <w:tr w:rsidR="00BC6D5A" w:rsidRPr="00CA0DAD"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CA0DAD" w:rsidRDefault="00BC6D5A" w:rsidP="0015779D">
            <w:pPr>
              <w:pStyle w:val="TAC"/>
            </w:pPr>
            <w:r w:rsidRPr="00CA0DAD">
              <w:t>3</w:t>
            </w:r>
          </w:p>
        </w:tc>
      </w:tr>
      <w:tr w:rsidR="00BC6D5A" w:rsidRPr="00CA0DAD"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CA0DAD" w:rsidRDefault="00BC6D5A" w:rsidP="0015779D">
            <w:pPr>
              <w:pStyle w:val="TAC"/>
            </w:pPr>
            <w:r w:rsidRPr="00CA0DAD">
              <w:t>DC_3_n79</w:t>
            </w:r>
          </w:p>
          <w:p w14:paraId="72117813" w14:textId="77777777" w:rsidR="00BC6D5A" w:rsidRPr="00CA0DAD" w:rsidRDefault="00BC6D5A" w:rsidP="0015779D">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CA0DAD" w:rsidRDefault="00BC6D5A" w:rsidP="0015779D">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CA0DAD" w:rsidRDefault="00BC6D5A" w:rsidP="0015779D">
            <w:pPr>
              <w:pStyle w:val="TAC"/>
            </w:pPr>
          </w:p>
        </w:tc>
      </w:tr>
      <w:tr w:rsidR="00BC6D5A" w:rsidRPr="00CA0DAD"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CA0DAD" w:rsidRDefault="00BC6D5A" w:rsidP="0015779D">
            <w:pPr>
              <w:pStyle w:val="TAC"/>
            </w:pPr>
            <w:r w:rsidRPr="00CA0DAD">
              <w:t>2</w:t>
            </w:r>
          </w:p>
        </w:tc>
      </w:tr>
      <w:tr w:rsidR="00BC6D5A" w:rsidRPr="00CA0DAD"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CA0DAD" w:rsidRDefault="00BC6D5A" w:rsidP="0015779D">
            <w:pPr>
              <w:pStyle w:val="TAC"/>
            </w:pPr>
            <w:r w:rsidRPr="00CA0DAD">
              <w:t>3</w:t>
            </w:r>
          </w:p>
        </w:tc>
      </w:tr>
      <w:tr w:rsidR="00BC6D5A" w:rsidRPr="00CA0DAD"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CA0DAD" w:rsidRDefault="00BC6D5A" w:rsidP="0015779D">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CA0DAD" w:rsidRDefault="00BC6D5A" w:rsidP="0015779D">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CA0DAD" w:rsidRDefault="00BC6D5A" w:rsidP="0015779D">
            <w:pPr>
              <w:pStyle w:val="TAC"/>
            </w:pPr>
          </w:p>
        </w:tc>
      </w:tr>
      <w:tr w:rsidR="00BC6D5A" w:rsidRPr="00CA0DAD"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CA0DAD" w:rsidRDefault="00BC6D5A" w:rsidP="0015779D">
            <w:pPr>
              <w:pStyle w:val="TAC"/>
            </w:pPr>
            <w:r w:rsidRPr="00CA0DAD">
              <w:t>2</w:t>
            </w:r>
          </w:p>
        </w:tc>
      </w:tr>
      <w:tr w:rsidR="00BC6D5A" w:rsidRPr="00CA0DAD"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CA0DAD" w:rsidRDefault="00BC6D5A" w:rsidP="0015779D">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CA0DAD" w:rsidRDefault="00BC6D5A" w:rsidP="0015779D">
            <w:pPr>
              <w:pStyle w:val="TAL"/>
            </w:pPr>
            <w:r w:rsidRPr="00CA0DAD">
              <w:t>E-UTRA Band 1, 5, 7, 8, 11, 18, 19, 20, 21, 26, 27, 28, 31, 32, 38, 40, 41, 43, 44, 45, 50, 51, 65, 67, 68, 69, 72, 73,74, 75, 76</w:t>
            </w:r>
          </w:p>
          <w:p w14:paraId="67B7AEFC"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CA0DAD" w:rsidRDefault="00BC6D5A" w:rsidP="0015779D">
            <w:pPr>
              <w:pStyle w:val="TAC"/>
            </w:pPr>
          </w:p>
        </w:tc>
      </w:tr>
      <w:tr w:rsidR="00BC6D5A" w:rsidRPr="00CA0DAD"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CA0DAD" w:rsidRDefault="00BC6D5A" w:rsidP="0015779D">
            <w:pPr>
              <w:pStyle w:val="TAC"/>
            </w:pPr>
            <w:r w:rsidRPr="00CA0DAD">
              <w:t>5</w:t>
            </w:r>
          </w:p>
        </w:tc>
      </w:tr>
      <w:tr w:rsidR="00BC6D5A" w:rsidRPr="00CA0DAD"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CA0DAD" w:rsidRDefault="00BC6D5A" w:rsidP="0015779D">
            <w:pPr>
              <w:pStyle w:val="TAC"/>
            </w:pPr>
            <w:r w:rsidRPr="00CA0DAD">
              <w:t>2</w:t>
            </w:r>
          </w:p>
        </w:tc>
      </w:tr>
      <w:tr w:rsidR="00BC6D5A" w:rsidRPr="00CA0DAD"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CA0DAD" w:rsidRDefault="00BC6D5A" w:rsidP="0015779D">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CA0DAD" w:rsidRDefault="00BC6D5A" w:rsidP="0015779D">
            <w:pPr>
              <w:pStyle w:val="TAL"/>
            </w:pPr>
            <w:r w:rsidRPr="00CA0DAD">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CA0DAD" w:rsidRDefault="00BC6D5A" w:rsidP="0015779D">
            <w:pPr>
              <w:pStyle w:val="TAC"/>
            </w:pPr>
          </w:p>
        </w:tc>
      </w:tr>
      <w:tr w:rsidR="00BC6D5A" w:rsidRPr="00CA0DAD"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CA0DAD" w:rsidRDefault="00BC6D5A" w:rsidP="0015779D">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CA0DAD" w:rsidRDefault="00BC6D5A" w:rsidP="0015779D">
            <w:pPr>
              <w:pStyle w:val="TAC"/>
            </w:pPr>
            <w:r w:rsidRPr="00CA0DAD">
              <w:t>5</w:t>
            </w:r>
          </w:p>
        </w:tc>
      </w:tr>
      <w:tr w:rsidR="00BC6D5A" w:rsidRPr="00CA0DAD"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CA0DAD" w:rsidRDefault="00BC6D5A" w:rsidP="0015779D">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CA0DAD" w:rsidRDefault="00BC6D5A" w:rsidP="0015779D">
            <w:pPr>
              <w:pStyle w:val="TAC"/>
            </w:pPr>
            <w:r w:rsidRPr="00CA0DAD">
              <w:t>5</w:t>
            </w:r>
          </w:p>
        </w:tc>
      </w:tr>
      <w:tr w:rsidR="00BC6D5A" w:rsidRPr="00CA0DAD"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CA0DAD" w:rsidRDefault="00BC6D5A" w:rsidP="0015779D">
            <w:pPr>
              <w:pStyle w:val="TAC"/>
            </w:pPr>
          </w:p>
        </w:tc>
      </w:tr>
      <w:tr w:rsidR="00BC6D5A" w:rsidRPr="00CA0DAD"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CA0DAD" w:rsidRDefault="00BC6D5A" w:rsidP="0015779D">
            <w:pPr>
              <w:pStyle w:val="TAL"/>
              <w:rPr>
                <w:szCs w:val="18"/>
              </w:rPr>
            </w:pPr>
            <w:r w:rsidRPr="00CA0DAD">
              <w:t>E-UTRA Band 41, 43</w:t>
            </w:r>
          </w:p>
          <w:p w14:paraId="20173D6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CA0DAD" w:rsidRDefault="00BC6D5A" w:rsidP="0015779D">
            <w:pPr>
              <w:pStyle w:val="TAC"/>
            </w:pPr>
            <w:r w:rsidRPr="00CA0DAD">
              <w:t>2</w:t>
            </w:r>
          </w:p>
        </w:tc>
      </w:tr>
      <w:tr w:rsidR="00BC6D5A" w:rsidRPr="00CA0DAD"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CA0DAD" w:rsidRDefault="00BC6D5A" w:rsidP="0015779D">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CA0DAD" w:rsidRDefault="00BC6D5A" w:rsidP="0015779D">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CA0DAD" w:rsidRDefault="00BC6D5A" w:rsidP="0015779D">
            <w:pPr>
              <w:pStyle w:val="TAC"/>
            </w:pPr>
          </w:p>
        </w:tc>
      </w:tr>
      <w:tr w:rsidR="00BC6D5A" w:rsidRPr="00CA0DAD"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CA0DAD" w:rsidRDefault="00BC6D5A" w:rsidP="0015779D">
            <w:pPr>
              <w:pStyle w:val="TAC"/>
            </w:pPr>
          </w:p>
        </w:tc>
      </w:tr>
      <w:tr w:rsidR="00BC6D5A" w:rsidRPr="00CA0DAD"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CA0DAD" w:rsidRDefault="00BC6D5A" w:rsidP="0015779D">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CA0DAD" w:rsidRDefault="00BC6D5A" w:rsidP="0015779D">
            <w:pPr>
              <w:pStyle w:val="TAC"/>
            </w:pPr>
          </w:p>
        </w:tc>
      </w:tr>
      <w:tr w:rsidR="00BC6D5A" w:rsidRPr="00CA0DAD"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CA0DAD" w:rsidRDefault="00BC6D5A" w:rsidP="0015779D">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CA0DAD" w:rsidRDefault="00BC6D5A" w:rsidP="0015779D">
            <w:pPr>
              <w:pStyle w:val="TAL"/>
            </w:pPr>
            <w:r w:rsidRPr="00CA0DAD">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CA0DAD" w:rsidRDefault="00BC6D5A" w:rsidP="0015779D">
            <w:pPr>
              <w:pStyle w:val="TAC"/>
            </w:pPr>
          </w:p>
        </w:tc>
      </w:tr>
      <w:tr w:rsidR="00BC6D5A" w:rsidRPr="00CA0DAD"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CA0DAD" w:rsidRDefault="00BC6D5A" w:rsidP="0015779D">
            <w:pPr>
              <w:pStyle w:val="TAC"/>
            </w:pPr>
          </w:p>
        </w:tc>
      </w:tr>
      <w:tr w:rsidR="00BC6D5A" w:rsidRPr="00CA0DAD"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CA0DAD" w:rsidRDefault="00BC6D5A" w:rsidP="0015779D">
            <w:pPr>
              <w:pStyle w:val="TAL"/>
              <w:rPr>
                <w:szCs w:val="18"/>
              </w:rPr>
            </w:pPr>
            <w:r w:rsidRPr="00CA0DAD">
              <w:t>E-UTRA Band 41, 42, 48, 52</w:t>
            </w:r>
          </w:p>
          <w:p w14:paraId="666CD314"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CA0DAD" w:rsidRDefault="00BC6D5A" w:rsidP="0015779D">
            <w:pPr>
              <w:pStyle w:val="TAC"/>
            </w:pPr>
            <w:r w:rsidRPr="00CA0DAD">
              <w:t>2</w:t>
            </w:r>
          </w:p>
        </w:tc>
      </w:tr>
      <w:tr w:rsidR="00BC6D5A" w:rsidRPr="00CA0DAD"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CA0DAD" w:rsidRDefault="00BC6D5A" w:rsidP="0015779D">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CA0DAD" w:rsidRDefault="00BC6D5A" w:rsidP="0015779D">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CA0DAD" w:rsidRDefault="00BC6D5A" w:rsidP="0015779D">
            <w:pPr>
              <w:pStyle w:val="TAC"/>
            </w:pPr>
          </w:p>
        </w:tc>
      </w:tr>
      <w:tr w:rsidR="00BC6D5A" w:rsidRPr="00CA0DAD"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CA0DAD" w:rsidRDefault="00BC6D5A" w:rsidP="0015779D">
            <w:pPr>
              <w:pStyle w:val="TAL"/>
              <w:rPr>
                <w:szCs w:val="18"/>
              </w:rPr>
            </w:pPr>
            <w:r w:rsidRPr="00CA0DAD">
              <w:t>E-UTRA Band 2, 25, 41, 70</w:t>
            </w:r>
          </w:p>
          <w:p w14:paraId="4052FA6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CA0DAD" w:rsidRDefault="00BC6D5A" w:rsidP="0015779D">
            <w:pPr>
              <w:pStyle w:val="TAC"/>
            </w:pPr>
            <w:r w:rsidRPr="00CA0DAD">
              <w:t>2</w:t>
            </w:r>
          </w:p>
        </w:tc>
      </w:tr>
      <w:tr w:rsidR="00BC6D5A" w:rsidRPr="00CA0DAD"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CA0DAD" w:rsidRDefault="00BC6D5A" w:rsidP="0015779D">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CA0DAD" w:rsidRDefault="00BC6D5A" w:rsidP="0015779D">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CA0DAD" w:rsidRDefault="00BC6D5A" w:rsidP="0015779D">
            <w:pPr>
              <w:pStyle w:val="TAC"/>
            </w:pPr>
            <w:r w:rsidRPr="00CA0DAD">
              <w:t>5</w:t>
            </w:r>
          </w:p>
        </w:tc>
      </w:tr>
      <w:tr w:rsidR="00BC6D5A" w:rsidRPr="00CA0DAD"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CA0DAD" w:rsidRDefault="00BC6D5A" w:rsidP="0015779D">
            <w:pPr>
              <w:pStyle w:val="TAC"/>
            </w:pPr>
            <w:r w:rsidRPr="00CA0DAD">
              <w:t>5</w:t>
            </w:r>
          </w:p>
        </w:tc>
      </w:tr>
      <w:tr w:rsidR="00BC6D5A" w:rsidRPr="00CA0DAD"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CA0DAD" w:rsidRDefault="00BC6D5A" w:rsidP="0015779D">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CA0DAD" w:rsidRDefault="00BC6D5A" w:rsidP="0015779D">
            <w:pPr>
              <w:pStyle w:val="TAL"/>
            </w:pPr>
            <w:r w:rsidRPr="00CA0DAD">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CA0DAD" w:rsidRDefault="00BC6D5A" w:rsidP="0015779D">
            <w:pPr>
              <w:pStyle w:val="TAC"/>
            </w:pPr>
          </w:p>
        </w:tc>
      </w:tr>
      <w:tr w:rsidR="00BC6D5A" w:rsidRPr="00CA0DAD"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CA0DAD" w:rsidRDefault="00BC6D5A" w:rsidP="0015779D">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CA0DAD" w:rsidRDefault="00BC6D5A" w:rsidP="0015779D">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CA0DAD" w:rsidRDefault="00BC6D5A" w:rsidP="0015779D">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CA0DAD" w:rsidRDefault="00BC6D5A" w:rsidP="0015779D">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CA0DAD" w:rsidRDefault="00BC6D5A" w:rsidP="0015779D">
            <w:pPr>
              <w:pStyle w:val="TAC"/>
            </w:pPr>
          </w:p>
        </w:tc>
      </w:tr>
      <w:tr w:rsidR="00BC6D5A" w:rsidRPr="00CA0DAD"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CA0DAD" w:rsidRDefault="00BC6D5A" w:rsidP="0015779D">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CA0DAD" w:rsidRDefault="00BC6D5A" w:rsidP="0015779D">
            <w:pPr>
              <w:pStyle w:val="TAC"/>
            </w:pPr>
            <w:r w:rsidRPr="00CA0DAD">
              <w:rPr>
                <w:rFonts w:eastAsia="Malgun Gothic"/>
              </w:rPr>
              <w:t>7</w:t>
            </w:r>
          </w:p>
        </w:tc>
      </w:tr>
      <w:tr w:rsidR="00BC6D5A" w:rsidRPr="00CA0DAD"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CA0DAD" w:rsidRDefault="00BC6D5A" w:rsidP="0015779D">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CA0DAD" w:rsidRDefault="00BC6D5A" w:rsidP="0015779D">
            <w:pPr>
              <w:pStyle w:val="TAL"/>
              <w:rPr>
                <w:lang w:eastAsia="ja-JP"/>
              </w:rPr>
            </w:pPr>
            <w:r w:rsidRPr="00CA0DAD">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CA0DAD" w:rsidRDefault="00BC6D5A" w:rsidP="0015779D">
            <w:pPr>
              <w:pStyle w:val="TAC"/>
              <w:rPr>
                <w:rFonts w:eastAsia="Malgun Gothic"/>
              </w:rPr>
            </w:pPr>
          </w:p>
        </w:tc>
      </w:tr>
      <w:tr w:rsidR="00BC6D5A" w:rsidRPr="00CA0DAD"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CA0DAD" w:rsidRDefault="00BC6D5A" w:rsidP="0015779D">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CA0DAD" w:rsidRDefault="00BC6D5A" w:rsidP="0015779D">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CA0DAD" w:rsidRDefault="00BC6D5A" w:rsidP="0015779D">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CA0DAD" w:rsidRDefault="00BC6D5A" w:rsidP="0015779D">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CA0DAD" w:rsidRDefault="00BC6D5A" w:rsidP="0015779D">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CA0DAD" w:rsidRDefault="00BC6D5A" w:rsidP="0015779D">
            <w:pPr>
              <w:pStyle w:val="TAC"/>
              <w:rPr>
                <w:rFonts w:eastAsia="Malgun Gothic"/>
              </w:rPr>
            </w:pPr>
          </w:p>
        </w:tc>
      </w:tr>
      <w:tr w:rsidR="00BC6D5A" w:rsidRPr="00CA0DAD"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CA0DAD" w:rsidRDefault="00BC6D5A" w:rsidP="0015779D">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CA0DAD" w:rsidRDefault="00BC6D5A" w:rsidP="0015779D">
            <w:pPr>
              <w:pStyle w:val="TAC"/>
              <w:rPr>
                <w:rFonts w:eastAsia="Malgun Gothic"/>
              </w:rPr>
            </w:pPr>
            <w:r w:rsidRPr="00CA0DAD">
              <w:rPr>
                <w:lang w:eastAsia="ja-JP"/>
              </w:rPr>
              <w:t>2</w:t>
            </w:r>
          </w:p>
        </w:tc>
      </w:tr>
      <w:tr w:rsidR="00BC6D5A" w:rsidRPr="00CA0DAD"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CA0DAD" w:rsidRDefault="00BC6D5A" w:rsidP="0015779D">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CA0DAD" w:rsidRDefault="00BC6D5A" w:rsidP="0015779D">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CA0DAD" w:rsidRDefault="00BC6D5A" w:rsidP="0015779D">
            <w:pPr>
              <w:pStyle w:val="TAC"/>
              <w:rPr>
                <w:rFonts w:eastAsia="Malgun Gothic"/>
                <w:kern w:val="2"/>
                <w:szCs w:val="18"/>
              </w:rPr>
            </w:pPr>
          </w:p>
        </w:tc>
      </w:tr>
      <w:tr w:rsidR="00BC6D5A" w:rsidRPr="00CA0DAD"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CA0DAD" w:rsidRDefault="00BC6D5A" w:rsidP="0015779D">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CA0DAD" w:rsidRDefault="00BC6D5A" w:rsidP="0015779D">
            <w:pPr>
              <w:pStyle w:val="TAC"/>
              <w:rPr>
                <w:rFonts w:eastAsia="Malgun Gothic"/>
                <w:kern w:val="2"/>
                <w:szCs w:val="18"/>
              </w:rPr>
            </w:pPr>
            <w:r w:rsidRPr="00CA0DAD">
              <w:t>2</w:t>
            </w:r>
          </w:p>
        </w:tc>
      </w:tr>
      <w:tr w:rsidR="00BC6D5A" w:rsidRPr="00CA0DAD"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CA0DAD" w:rsidRDefault="00BC6D5A" w:rsidP="0015779D">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CA0DAD" w:rsidRDefault="00BC6D5A" w:rsidP="0015779D">
            <w:pPr>
              <w:pStyle w:val="TAC"/>
              <w:rPr>
                <w:rFonts w:eastAsia="Malgun Gothic"/>
                <w:kern w:val="2"/>
                <w:szCs w:val="18"/>
              </w:rPr>
            </w:pPr>
            <w:r w:rsidRPr="00CA0DAD">
              <w:t>5</w:t>
            </w:r>
          </w:p>
        </w:tc>
      </w:tr>
      <w:tr w:rsidR="00BC6D5A" w:rsidRPr="00CA0DAD"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CA0DAD" w:rsidRDefault="00BC6D5A" w:rsidP="0015779D">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CA0DAD" w:rsidRDefault="00BC6D5A" w:rsidP="0015779D">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CA0DAD" w:rsidRDefault="00BC6D5A" w:rsidP="0015779D">
            <w:pPr>
              <w:pStyle w:val="TAC"/>
              <w:rPr>
                <w:rFonts w:eastAsia="Malgun Gothic"/>
                <w:kern w:val="2"/>
                <w:szCs w:val="18"/>
              </w:rPr>
            </w:pPr>
            <w:r w:rsidRPr="00CA0DAD">
              <w:t>5,16</w:t>
            </w:r>
          </w:p>
        </w:tc>
      </w:tr>
      <w:tr w:rsidR="00BC6D5A" w:rsidRPr="00CA0DAD"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CA0DAD" w:rsidRDefault="00BC6D5A" w:rsidP="0015779D">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CA0DAD" w:rsidRDefault="00BC6D5A" w:rsidP="0015779D">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CA0DAD" w:rsidRDefault="00BC6D5A" w:rsidP="0015779D">
            <w:pPr>
              <w:pStyle w:val="TAC"/>
              <w:rPr>
                <w:rFonts w:eastAsia="Malgun Gothic"/>
                <w:kern w:val="2"/>
                <w:szCs w:val="18"/>
              </w:rPr>
            </w:pPr>
            <w:r w:rsidRPr="00CA0DAD">
              <w:t xml:space="preserve">5, </w:t>
            </w:r>
            <w:r w:rsidRPr="00CA0DAD">
              <w:rPr>
                <w:rFonts w:eastAsia="Yu Mincho"/>
                <w:lang w:eastAsia="ja-JP"/>
              </w:rPr>
              <w:t>7,</w:t>
            </w:r>
            <w:r w:rsidRPr="00CA0DAD">
              <w:t>16</w:t>
            </w:r>
          </w:p>
        </w:tc>
      </w:tr>
      <w:tr w:rsidR="00BC6D5A" w:rsidRPr="00CA0DAD"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CA0DAD" w:rsidRDefault="00BC6D5A" w:rsidP="0015779D">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CA0DAD" w:rsidRDefault="00BC6D5A" w:rsidP="0015779D">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CA0DAD" w:rsidRDefault="00BC6D5A" w:rsidP="0015779D">
            <w:pPr>
              <w:pStyle w:val="TAC"/>
              <w:rPr>
                <w:rFonts w:eastAsia="Malgun Gothic"/>
                <w:kern w:val="2"/>
                <w:szCs w:val="18"/>
              </w:rPr>
            </w:pPr>
            <w:r w:rsidRPr="00CA0DAD">
              <w:t>5, 7,16</w:t>
            </w:r>
          </w:p>
        </w:tc>
      </w:tr>
      <w:tr w:rsidR="00BC6D5A" w:rsidRPr="00CA0DAD"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CA0DAD" w:rsidRDefault="00BC6D5A" w:rsidP="0015779D">
            <w:pPr>
              <w:pStyle w:val="TAC"/>
              <w:rPr>
                <w:rFonts w:eastAsia="Malgun Gothic"/>
                <w:kern w:val="2"/>
                <w:szCs w:val="18"/>
              </w:rPr>
            </w:pPr>
            <w:r w:rsidRPr="00CA0DAD">
              <w:t>5, 6, 7</w:t>
            </w:r>
          </w:p>
        </w:tc>
      </w:tr>
      <w:tr w:rsidR="00BC6D5A" w:rsidRPr="00CA0DAD"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CA0DAD" w:rsidRDefault="00BC6D5A" w:rsidP="0015779D">
            <w:pPr>
              <w:pStyle w:val="TAC"/>
              <w:rPr>
                <w:rFonts w:eastAsia="Malgun Gothic"/>
                <w:kern w:val="2"/>
                <w:szCs w:val="18"/>
              </w:rPr>
            </w:pPr>
            <w:r w:rsidRPr="00CA0DAD">
              <w:t>5, 6, 7</w:t>
            </w:r>
          </w:p>
        </w:tc>
      </w:tr>
      <w:tr w:rsidR="00BC6D5A" w:rsidRPr="00CA0DAD"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CA0DAD" w:rsidRDefault="00BC6D5A" w:rsidP="0015779D">
            <w:pPr>
              <w:pStyle w:val="TAC"/>
              <w:rPr>
                <w:rFonts w:eastAsia="Malgun Gothic"/>
                <w:kern w:val="2"/>
                <w:szCs w:val="18"/>
              </w:rPr>
            </w:pPr>
            <w:r w:rsidRPr="00CA0DAD">
              <w:t>5, 6</w:t>
            </w:r>
          </w:p>
        </w:tc>
      </w:tr>
      <w:tr w:rsidR="00BC6D5A" w:rsidRPr="00CA0DAD"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CA0DAD" w:rsidRDefault="00BC6D5A" w:rsidP="0015779D">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CA0DAD" w:rsidRDefault="00BC6D5A" w:rsidP="0015779D">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CA0DAD" w:rsidRDefault="00BC6D5A" w:rsidP="0015779D">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CA0DAD" w:rsidRDefault="00BC6D5A" w:rsidP="0015779D">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CA0DAD" w:rsidRDefault="00BC6D5A" w:rsidP="0015779D">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CA0DAD" w:rsidRDefault="00BC6D5A" w:rsidP="0015779D">
            <w:pPr>
              <w:pStyle w:val="TAC"/>
            </w:pPr>
          </w:p>
        </w:tc>
      </w:tr>
      <w:tr w:rsidR="00BC6D5A" w:rsidRPr="00CA0DAD"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CA0DAD" w:rsidRDefault="00BC6D5A" w:rsidP="0015779D">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CA0DAD" w:rsidRDefault="00BC6D5A" w:rsidP="0015779D">
            <w:pPr>
              <w:pStyle w:val="TAC"/>
            </w:pPr>
            <w:r w:rsidRPr="00CA0DAD">
              <w:rPr>
                <w:szCs w:val="18"/>
              </w:rPr>
              <w:t>5</w:t>
            </w:r>
          </w:p>
        </w:tc>
      </w:tr>
      <w:tr w:rsidR="00BC6D5A" w:rsidRPr="00CA0DAD"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CA0DAD" w:rsidRDefault="00BC6D5A" w:rsidP="0015779D">
            <w:pPr>
              <w:pStyle w:val="TAL"/>
              <w:rPr>
                <w:szCs w:val="18"/>
                <w:lang w:eastAsia="ja-JP"/>
              </w:rPr>
            </w:pPr>
            <w:r w:rsidRPr="00CA0DAD">
              <w:rPr>
                <w:szCs w:val="18"/>
                <w:lang w:eastAsia="ja-JP"/>
              </w:rPr>
              <w:t>E-UTRA band 22, 42, 52</w:t>
            </w:r>
          </w:p>
          <w:p w14:paraId="27172FDE" w14:textId="77777777" w:rsidR="00BC6D5A" w:rsidRPr="00CA0DAD" w:rsidRDefault="00BC6D5A" w:rsidP="0015779D">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CA0DAD" w:rsidRDefault="00BC6D5A" w:rsidP="0015779D">
            <w:pPr>
              <w:pStyle w:val="TAC"/>
            </w:pPr>
            <w:r w:rsidRPr="00CA0DAD">
              <w:rPr>
                <w:szCs w:val="18"/>
              </w:rPr>
              <w:t>2</w:t>
            </w:r>
          </w:p>
        </w:tc>
      </w:tr>
      <w:tr w:rsidR="00BC6D5A" w:rsidRPr="00CA0DAD"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CA0DAD" w:rsidRDefault="00BC6D5A" w:rsidP="0015779D">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CA0DAD" w:rsidRDefault="00BC6D5A" w:rsidP="0015779D">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CA0DAD" w:rsidRDefault="00BC6D5A" w:rsidP="0015779D">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CA0DAD" w:rsidRDefault="00BC6D5A" w:rsidP="0015779D">
            <w:pPr>
              <w:pStyle w:val="TAC"/>
            </w:pPr>
            <w:r w:rsidRPr="00CA0DAD">
              <w:rPr>
                <w:szCs w:val="18"/>
              </w:rPr>
              <w:t>5, 6, 7</w:t>
            </w:r>
          </w:p>
        </w:tc>
      </w:tr>
      <w:tr w:rsidR="00BC6D5A" w:rsidRPr="00CA0DAD"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CA0DAD" w:rsidRDefault="00BC6D5A" w:rsidP="0015779D">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CA0DAD" w:rsidRDefault="00BC6D5A" w:rsidP="0015779D">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CA0DAD" w:rsidRDefault="00BC6D5A" w:rsidP="0015779D">
            <w:pPr>
              <w:pStyle w:val="TAC"/>
            </w:pPr>
            <w:r w:rsidRPr="00CA0DAD">
              <w:rPr>
                <w:szCs w:val="18"/>
              </w:rPr>
              <w:t>5, 6, 7</w:t>
            </w:r>
          </w:p>
        </w:tc>
      </w:tr>
      <w:tr w:rsidR="00BC6D5A" w:rsidRPr="00CA0DAD"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CA0DAD" w:rsidRDefault="00BC6D5A" w:rsidP="0015779D">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CA0DAD" w:rsidRDefault="00BC6D5A" w:rsidP="0015779D">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CA0DAD" w:rsidRDefault="00BC6D5A" w:rsidP="0015779D">
            <w:pPr>
              <w:pStyle w:val="TAC"/>
            </w:pPr>
            <w:r w:rsidRPr="00CA0DAD">
              <w:rPr>
                <w:szCs w:val="18"/>
              </w:rPr>
              <w:t>5, 6</w:t>
            </w:r>
          </w:p>
        </w:tc>
      </w:tr>
      <w:tr w:rsidR="00BC6D5A" w:rsidRPr="00CA0DAD"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CA0DAD" w:rsidRDefault="00BC6D5A" w:rsidP="0015779D">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CA0DAD" w:rsidRDefault="00BC6D5A" w:rsidP="0015779D">
            <w:pPr>
              <w:pStyle w:val="TAL"/>
              <w:rPr>
                <w:rFonts w:cs="Arial"/>
                <w:szCs w:val="18"/>
              </w:rPr>
            </w:pPr>
            <w:r w:rsidRPr="00CA0DAD">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CA0DAD" w:rsidRDefault="00BC6D5A" w:rsidP="0015779D">
            <w:pPr>
              <w:pStyle w:val="TAC"/>
              <w:rPr>
                <w:rFonts w:eastAsia="Malgun Gothic"/>
                <w:kern w:val="2"/>
                <w:szCs w:val="18"/>
              </w:rPr>
            </w:pPr>
          </w:p>
        </w:tc>
      </w:tr>
      <w:tr w:rsidR="00BC6D5A" w:rsidRPr="00CA0DAD"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CA0DAD" w:rsidRDefault="00BC6D5A" w:rsidP="0015779D">
            <w:pPr>
              <w:pStyle w:val="TAL"/>
            </w:pPr>
            <w:r w:rsidRPr="00CA0DAD">
              <w:t>E-UTRA Band 52</w:t>
            </w:r>
          </w:p>
          <w:p w14:paraId="3E1B3171" w14:textId="77777777" w:rsidR="00BC6D5A" w:rsidRPr="00CA0DAD" w:rsidRDefault="00BC6D5A" w:rsidP="0015779D">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CA0DAD" w:rsidRDefault="00BC6D5A" w:rsidP="0015779D">
            <w:pPr>
              <w:pStyle w:val="TAC"/>
              <w:rPr>
                <w:rFonts w:eastAsia="Malgun Gothic"/>
                <w:kern w:val="2"/>
                <w:szCs w:val="18"/>
              </w:rPr>
            </w:pPr>
            <w:r w:rsidRPr="00CA0DAD">
              <w:t>2</w:t>
            </w:r>
          </w:p>
        </w:tc>
      </w:tr>
      <w:tr w:rsidR="00BC6D5A" w:rsidRPr="00CA0DAD"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CA0DAD" w:rsidRDefault="00BC6D5A" w:rsidP="0015779D">
            <w:pPr>
              <w:pStyle w:val="TAC"/>
              <w:rPr>
                <w:rFonts w:eastAsia="Malgun Gothic"/>
                <w:kern w:val="2"/>
                <w:szCs w:val="18"/>
              </w:rPr>
            </w:pPr>
            <w:r w:rsidRPr="00CA0DAD">
              <w:t>5, 7, 6</w:t>
            </w:r>
          </w:p>
        </w:tc>
      </w:tr>
      <w:tr w:rsidR="00BC6D5A" w:rsidRPr="00CA0DAD"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CA0DAD" w:rsidRDefault="00BC6D5A" w:rsidP="0015779D">
            <w:pPr>
              <w:pStyle w:val="TAC"/>
              <w:rPr>
                <w:rFonts w:eastAsia="Malgun Gothic"/>
                <w:kern w:val="2"/>
                <w:szCs w:val="18"/>
              </w:rPr>
            </w:pPr>
            <w:r w:rsidRPr="00CA0DAD">
              <w:t>5, 7, 6</w:t>
            </w:r>
          </w:p>
        </w:tc>
      </w:tr>
      <w:tr w:rsidR="00BC6D5A" w:rsidRPr="00CA0DAD"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CA0DAD" w:rsidRDefault="00BC6D5A" w:rsidP="0015779D">
            <w:pPr>
              <w:pStyle w:val="TAC"/>
              <w:rPr>
                <w:rFonts w:eastAsia="Malgun Gothic"/>
                <w:kern w:val="2"/>
                <w:szCs w:val="18"/>
              </w:rPr>
            </w:pPr>
            <w:r w:rsidRPr="00CA0DAD">
              <w:t>5, 14</w:t>
            </w:r>
          </w:p>
        </w:tc>
      </w:tr>
      <w:tr w:rsidR="00BC6D5A" w:rsidRPr="00CA0DAD"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CA0DAD" w:rsidRDefault="00BC6D5A" w:rsidP="0015779D">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CA0DAD" w:rsidRDefault="00BC6D5A" w:rsidP="0015779D">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CA0DAD" w:rsidRDefault="00BC6D5A" w:rsidP="0015779D">
            <w:pPr>
              <w:pStyle w:val="TAC"/>
              <w:rPr>
                <w:rFonts w:eastAsia="Malgun Gothic"/>
              </w:rPr>
            </w:pPr>
          </w:p>
        </w:tc>
      </w:tr>
      <w:tr w:rsidR="00BC6D5A" w:rsidRPr="00CA0DAD"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CA0DAD" w:rsidRDefault="00BC6D5A" w:rsidP="0015779D">
            <w:pPr>
              <w:pStyle w:val="TAL"/>
            </w:pPr>
            <w:r w:rsidRPr="00CA0DAD">
              <w:t>E-UTRA Band 1, 4, 10, 42, 43, 50, 51, 65, 66, 74, 75, 76</w:t>
            </w:r>
          </w:p>
          <w:p w14:paraId="1B582FDA"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CA0DAD" w:rsidRDefault="00BC6D5A" w:rsidP="0015779D">
            <w:pPr>
              <w:pStyle w:val="TAC"/>
              <w:rPr>
                <w:rFonts w:eastAsia="Malgun Gothic"/>
                <w:kern w:val="2"/>
              </w:rPr>
            </w:pPr>
            <w:r w:rsidRPr="00CA0DAD">
              <w:t>2</w:t>
            </w:r>
          </w:p>
        </w:tc>
      </w:tr>
      <w:tr w:rsidR="00BC6D5A" w:rsidRPr="00CA0DAD"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CA0DAD" w:rsidRDefault="00BC6D5A" w:rsidP="0015779D">
            <w:pPr>
              <w:pStyle w:val="TAC"/>
              <w:rPr>
                <w:rFonts w:eastAsia="Malgun Gothic"/>
                <w:kern w:val="2"/>
              </w:rPr>
            </w:pPr>
            <w:r w:rsidRPr="00CA0DAD">
              <w:t>9, 10</w:t>
            </w:r>
          </w:p>
        </w:tc>
      </w:tr>
      <w:tr w:rsidR="00BC6D5A" w:rsidRPr="00CA0DAD"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CA0DAD" w:rsidRDefault="00BC6D5A" w:rsidP="0015779D">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CA0DAD" w:rsidRDefault="00BC6D5A" w:rsidP="0015779D">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CA0DAD" w:rsidRDefault="00BC6D5A" w:rsidP="0015779D">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CA0DAD" w:rsidRDefault="00BC6D5A" w:rsidP="0015779D">
            <w:pPr>
              <w:pStyle w:val="TAC"/>
              <w:rPr>
                <w:rFonts w:eastAsia="Malgun Gothic"/>
                <w:kern w:val="2"/>
              </w:rPr>
            </w:pPr>
            <w:r w:rsidRPr="00CA0DAD">
              <w:t>5</w:t>
            </w:r>
          </w:p>
        </w:tc>
      </w:tr>
      <w:tr w:rsidR="00BC6D5A" w:rsidRPr="00CA0DAD"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CA0DAD" w:rsidRDefault="00BC6D5A" w:rsidP="0015779D">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CA0DAD" w:rsidRDefault="00BC6D5A" w:rsidP="0015779D">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CA0DAD" w:rsidRDefault="00BC6D5A" w:rsidP="0015779D">
            <w:pPr>
              <w:pStyle w:val="TAC"/>
              <w:rPr>
                <w:rFonts w:eastAsia="Malgun Gothic"/>
              </w:rPr>
            </w:pPr>
          </w:p>
        </w:tc>
      </w:tr>
      <w:tr w:rsidR="00BC6D5A" w:rsidRPr="00CA0DAD"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CA0DAD" w:rsidRDefault="00BC6D5A" w:rsidP="0015779D">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CA0DAD" w:rsidRDefault="00BC6D5A" w:rsidP="0015779D">
            <w:pPr>
              <w:pStyle w:val="TAC"/>
              <w:rPr>
                <w:rFonts w:eastAsia="Malgun Gothic"/>
                <w:kern w:val="2"/>
              </w:rPr>
            </w:pPr>
            <w:r w:rsidRPr="00CA0DAD">
              <w:t>5, 6, 7</w:t>
            </w:r>
          </w:p>
        </w:tc>
      </w:tr>
      <w:tr w:rsidR="00BC6D5A" w:rsidRPr="00CA0DAD"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CA0DAD" w:rsidRDefault="00BC6D5A" w:rsidP="0015779D">
            <w:pPr>
              <w:pStyle w:val="TAC"/>
              <w:rPr>
                <w:rFonts w:eastAsia="Malgun Gothic"/>
                <w:kern w:val="2"/>
              </w:rPr>
            </w:pPr>
            <w:r w:rsidRPr="00CA0DAD">
              <w:t>5, 6, 7</w:t>
            </w:r>
          </w:p>
        </w:tc>
      </w:tr>
      <w:tr w:rsidR="00BC6D5A" w:rsidRPr="00CA0DAD"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CA0DAD" w:rsidRDefault="00BC6D5A" w:rsidP="0015779D">
            <w:pPr>
              <w:pStyle w:val="TAC"/>
              <w:rPr>
                <w:rFonts w:eastAsia="Malgun Gothic"/>
                <w:kern w:val="2"/>
              </w:rPr>
            </w:pPr>
            <w:r w:rsidRPr="00CA0DAD">
              <w:t>5, 6</w:t>
            </w:r>
          </w:p>
        </w:tc>
      </w:tr>
      <w:tr w:rsidR="00BC6D5A" w:rsidRPr="00CA0DAD"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CA0DAD" w:rsidRDefault="00BC6D5A" w:rsidP="0015779D">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CA0DAD" w:rsidRDefault="00BC6D5A" w:rsidP="0015779D">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CA0DAD" w:rsidRDefault="00BC6D5A" w:rsidP="0015779D">
            <w:pPr>
              <w:pStyle w:val="TAC"/>
            </w:pPr>
          </w:p>
        </w:tc>
      </w:tr>
      <w:tr w:rsidR="00BC6D5A" w:rsidRPr="00CA0DAD"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CA0DAD" w:rsidRDefault="00BC6D5A" w:rsidP="0015779D">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CA0DAD" w:rsidRDefault="00BC6D5A" w:rsidP="0015779D">
            <w:pPr>
              <w:pStyle w:val="TAC"/>
            </w:pPr>
            <w:r w:rsidRPr="00CA0DAD">
              <w:t>5, 7, 16</w:t>
            </w:r>
          </w:p>
        </w:tc>
      </w:tr>
      <w:tr w:rsidR="00BC6D5A" w:rsidRPr="00CA0DAD"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CA0DAD" w:rsidRDefault="00BC6D5A" w:rsidP="0015779D">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CA0DAD" w:rsidRDefault="00BC6D5A" w:rsidP="0015779D">
            <w:pPr>
              <w:pStyle w:val="TAC"/>
            </w:pPr>
            <w:r w:rsidRPr="00CA0DAD">
              <w:t>5, 7, 16</w:t>
            </w:r>
          </w:p>
        </w:tc>
      </w:tr>
      <w:tr w:rsidR="00BC6D5A" w:rsidRPr="00CA0DAD"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CA0DAD" w:rsidRDefault="00BC6D5A" w:rsidP="0015779D">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CA0DAD" w:rsidRDefault="00BC6D5A" w:rsidP="0015779D">
            <w:pPr>
              <w:pStyle w:val="TAC"/>
            </w:pPr>
            <w:r w:rsidRPr="00CA0DAD">
              <w:t>5, 21</w:t>
            </w:r>
          </w:p>
        </w:tc>
      </w:tr>
      <w:tr w:rsidR="00BC6D5A" w:rsidRPr="00CA0DAD"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CA0DAD" w:rsidRDefault="00BC6D5A" w:rsidP="0015779D">
            <w:pPr>
              <w:pStyle w:val="TAL"/>
            </w:pPr>
            <w:r w:rsidRPr="00CA0DAD">
              <w:t>E-UTRA Band 1, 4, 10, 12, 13, 14, 17, 20, 22, 23, 27, 28, 29, 42, 43, 44, 46, 65, 66, 67, 68</w:t>
            </w:r>
          </w:p>
          <w:p w14:paraId="0FC5205C"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CA0DAD" w:rsidRDefault="00BC6D5A" w:rsidP="0015779D">
            <w:pPr>
              <w:pStyle w:val="TAC"/>
            </w:pPr>
            <w:r w:rsidRPr="00CA0DAD">
              <w:rPr>
                <w:rFonts w:eastAsia="Yu Mincho"/>
              </w:rPr>
              <w:t>2</w:t>
            </w:r>
          </w:p>
        </w:tc>
      </w:tr>
      <w:tr w:rsidR="00BC6D5A" w:rsidRPr="00CA0DAD"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CA0DAD" w:rsidRDefault="00BC6D5A" w:rsidP="0015779D">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CA0DAD" w:rsidRDefault="00BC6D5A" w:rsidP="0015779D">
            <w:pPr>
              <w:pStyle w:val="TAL"/>
            </w:pPr>
            <w:r w:rsidRPr="00CA0DAD">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CA0DAD" w:rsidRDefault="00BC6D5A" w:rsidP="0015779D">
            <w:pPr>
              <w:pStyle w:val="TAL"/>
            </w:pPr>
          </w:p>
        </w:tc>
      </w:tr>
      <w:tr w:rsidR="00BC6D5A" w:rsidRPr="00CA0DAD"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CA0DAD" w:rsidRDefault="00BC6D5A" w:rsidP="0015779D">
            <w:pPr>
              <w:pStyle w:val="TAL"/>
            </w:pPr>
            <w:r w:rsidRPr="00CA0DAD">
              <w:t>2</w:t>
            </w:r>
          </w:p>
        </w:tc>
      </w:tr>
      <w:tr w:rsidR="00BC6D5A" w:rsidRPr="00CA0DAD"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CA0DAD" w:rsidRDefault="00BC6D5A" w:rsidP="0015779D">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CA0DAD" w:rsidRDefault="00BC6D5A" w:rsidP="0015779D">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CA0DAD" w:rsidRDefault="00BC6D5A" w:rsidP="0015779D">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CA0DAD" w:rsidRDefault="00BC6D5A" w:rsidP="0015779D">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CA0DAD" w:rsidRDefault="00BC6D5A" w:rsidP="0015779D">
            <w:pPr>
              <w:pStyle w:val="TAL"/>
            </w:pPr>
            <w:r w:rsidRPr="00CA0DAD">
              <w:t>5, 6, 7</w:t>
            </w:r>
          </w:p>
        </w:tc>
      </w:tr>
      <w:tr w:rsidR="00BC6D5A" w:rsidRPr="00CA0DAD"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CA0DAD" w:rsidRDefault="00BC6D5A" w:rsidP="0015779D">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CA0DAD" w:rsidRDefault="00BC6D5A" w:rsidP="0015779D">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CA0DAD" w:rsidRDefault="00BC6D5A" w:rsidP="0015779D">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CA0DAD" w:rsidRDefault="00BC6D5A" w:rsidP="0015779D">
            <w:pPr>
              <w:pStyle w:val="TAL"/>
            </w:pPr>
            <w:r w:rsidRPr="00CA0DAD">
              <w:t>5, 6, 7</w:t>
            </w:r>
          </w:p>
        </w:tc>
      </w:tr>
      <w:tr w:rsidR="00BC6D5A" w:rsidRPr="00CA0DAD"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CA0DAD" w:rsidRDefault="00BC6D5A" w:rsidP="0015779D">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CA0DAD" w:rsidRDefault="00BC6D5A" w:rsidP="0015779D">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CA0DAD" w:rsidRDefault="00BC6D5A" w:rsidP="0015779D">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CA0DAD" w:rsidRDefault="00BC6D5A" w:rsidP="0015779D">
            <w:pPr>
              <w:pStyle w:val="TAL"/>
            </w:pPr>
            <w:r w:rsidRPr="00CA0DAD">
              <w:t>5, 6</w:t>
            </w:r>
          </w:p>
        </w:tc>
      </w:tr>
      <w:tr w:rsidR="00BC6D5A" w:rsidRPr="00CA0DAD"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CA0DAD" w:rsidRDefault="00BC6D5A" w:rsidP="0015779D">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CA0DAD" w:rsidRDefault="00BC6D5A" w:rsidP="0015779D">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CA0DAD" w:rsidRDefault="00BC6D5A" w:rsidP="0015779D">
            <w:pPr>
              <w:pStyle w:val="TAC"/>
              <w:rPr>
                <w:rFonts w:eastAsia="Yu Mincho"/>
              </w:rPr>
            </w:pPr>
            <w:r w:rsidRPr="00CA0DAD">
              <w:rPr>
                <w:rFonts w:eastAsia="MS Mincho"/>
              </w:rPr>
              <w:t xml:space="preserve">　</w:t>
            </w:r>
          </w:p>
        </w:tc>
      </w:tr>
      <w:tr w:rsidR="00BC6D5A" w:rsidRPr="00CA0DAD"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CA0DAD" w:rsidRDefault="00BC6D5A" w:rsidP="0015779D">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CA0DAD" w:rsidRDefault="00BC6D5A" w:rsidP="0015779D">
            <w:pPr>
              <w:pStyle w:val="TAC"/>
              <w:rPr>
                <w:rFonts w:eastAsia="Yu Mincho"/>
              </w:rPr>
            </w:pPr>
            <w:r w:rsidRPr="00CA0DAD">
              <w:rPr>
                <w:rFonts w:eastAsia="MS Mincho"/>
              </w:rPr>
              <w:t>2</w:t>
            </w:r>
          </w:p>
        </w:tc>
      </w:tr>
      <w:tr w:rsidR="00BC6D5A" w:rsidRPr="00CA0DAD"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CA0DAD" w:rsidRDefault="00BC6D5A" w:rsidP="0015779D">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CA0DAD" w:rsidRDefault="00BC6D5A" w:rsidP="0015779D">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CA0DAD" w:rsidRDefault="00BC6D5A" w:rsidP="0015779D">
            <w:pPr>
              <w:pStyle w:val="TAC"/>
              <w:rPr>
                <w:rFonts w:eastAsia="Yu Mincho"/>
              </w:rPr>
            </w:pPr>
            <w:r w:rsidRPr="00CA0DAD">
              <w:rPr>
                <w:rFonts w:eastAsia="MS Mincho"/>
              </w:rPr>
              <w:t>5</w:t>
            </w:r>
          </w:p>
        </w:tc>
      </w:tr>
      <w:tr w:rsidR="00BC6D5A" w:rsidRPr="00CA0DAD"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CA0DAD" w:rsidRDefault="00BC6D5A" w:rsidP="0015779D">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CA0DAD" w:rsidRDefault="00BC6D5A" w:rsidP="0015779D">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CA0DAD" w:rsidRDefault="00BC6D5A" w:rsidP="0015779D">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CA0DAD" w:rsidRDefault="00BC6D5A" w:rsidP="0015779D">
            <w:pPr>
              <w:pStyle w:val="TAC"/>
              <w:rPr>
                <w:rFonts w:eastAsia="Yu Mincho"/>
              </w:rPr>
            </w:pPr>
            <w:r w:rsidRPr="00CA0DAD">
              <w:rPr>
                <w:szCs w:val="18"/>
              </w:rPr>
              <w:t>5, 6, 7</w:t>
            </w:r>
          </w:p>
        </w:tc>
      </w:tr>
      <w:tr w:rsidR="00BC6D5A" w:rsidRPr="00CA0DAD"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CA0DAD" w:rsidRDefault="00BC6D5A" w:rsidP="0015779D">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CA0DAD" w:rsidRDefault="00BC6D5A" w:rsidP="0015779D">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CA0DAD" w:rsidRDefault="00BC6D5A" w:rsidP="0015779D">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CA0DAD" w:rsidRDefault="00BC6D5A" w:rsidP="0015779D">
            <w:pPr>
              <w:pStyle w:val="TAC"/>
              <w:rPr>
                <w:rFonts w:eastAsia="Yu Mincho"/>
              </w:rPr>
            </w:pPr>
            <w:r w:rsidRPr="00CA0DAD">
              <w:rPr>
                <w:szCs w:val="18"/>
              </w:rPr>
              <w:t>5, 6, 7</w:t>
            </w:r>
          </w:p>
        </w:tc>
      </w:tr>
      <w:tr w:rsidR="00BC6D5A" w:rsidRPr="00CA0DAD"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CA0DAD" w:rsidRDefault="00BC6D5A" w:rsidP="0015779D">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CA0DAD" w:rsidRDefault="00BC6D5A" w:rsidP="0015779D">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CA0DAD" w:rsidRDefault="00BC6D5A" w:rsidP="0015779D">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CA0DAD" w:rsidRDefault="00BC6D5A" w:rsidP="0015779D">
            <w:pPr>
              <w:pStyle w:val="TAC"/>
              <w:rPr>
                <w:rFonts w:eastAsia="Yu Mincho"/>
              </w:rPr>
            </w:pPr>
            <w:r w:rsidRPr="00CA0DAD">
              <w:rPr>
                <w:szCs w:val="18"/>
              </w:rPr>
              <w:t>5, 6</w:t>
            </w:r>
          </w:p>
        </w:tc>
      </w:tr>
      <w:tr w:rsidR="00BC6D5A" w:rsidRPr="00CA0DAD"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CA0DAD" w:rsidRDefault="00BC6D5A" w:rsidP="0015779D">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CA0DAD" w:rsidRDefault="00BC6D5A" w:rsidP="0015779D">
            <w:pPr>
              <w:pStyle w:val="TAL"/>
              <w:rPr>
                <w:rFonts w:cs="Arial"/>
                <w:lang w:eastAsia="ja-JP"/>
              </w:rPr>
            </w:pPr>
            <w:r w:rsidRPr="00CA0DAD">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CA0DAD" w:rsidRDefault="00BC6D5A" w:rsidP="0015779D">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CA0DAD" w:rsidRDefault="00BC6D5A" w:rsidP="0015779D">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CA0DAD" w:rsidRDefault="00BC6D5A" w:rsidP="0015779D">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CA0DAD" w:rsidRDefault="00BC6D5A" w:rsidP="0015779D">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CA0DAD" w:rsidRDefault="00BC6D5A" w:rsidP="0015779D">
            <w:pPr>
              <w:pStyle w:val="TAC"/>
              <w:rPr>
                <w:rFonts w:eastAsia="Yu Mincho"/>
              </w:rPr>
            </w:pPr>
          </w:p>
        </w:tc>
      </w:tr>
      <w:tr w:rsidR="00BC6D5A" w:rsidRPr="00CA0DAD"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CA0DAD" w:rsidRDefault="00BC6D5A" w:rsidP="0015779D">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CA0DAD" w:rsidRDefault="00BC6D5A" w:rsidP="0015779D">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CA0DAD" w:rsidRDefault="00BC6D5A" w:rsidP="0015779D">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CA0DAD" w:rsidRDefault="00BC6D5A" w:rsidP="0015779D">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CA0DAD" w:rsidRDefault="00BC6D5A" w:rsidP="0015779D">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CA0DAD" w:rsidRDefault="00BC6D5A" w:rsidP="0015779D">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CA0DAD" w:rsidRDefault="00BC6D5A" w:rsidP="0015779D">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CA0DAD" w:rsidRDefault="00BC6D5A" w:rsidP="0015779D">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CA0DAD" w:rsidRDefault="00BC6D5A" w:rsidP="0015779D">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CA0DAD" w:rsidRDefault="00BC6D5A" w:rsidP="0015779D">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CA0DAD" w:rsidRDefault="00BC6D5A" w:rsidP="0015779D">
            <w:pPr>
              <w:pStyle w:val="TAC"/>
              <w:rPr>
                <w:rFonts w:eastAsia="Yu Mincho"/>
              </w:rPr>
            </w:pPr>
            <w:r w:rsidRPr="00CA0DAD">
              <w:rPr>
                <w:rFonts w:eastAsia="Malgun Gothic"/>
                <w:szCs w:val="18"/>
              </w:rPr>
              <w:t>5, 6</w:t>
            </w:r>
          </w:p>
        </w:tc>
      </w:tr>
      <w:tr w:rsidR="00BC6D5A" w:rsidRPr="00CA0DAD"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CA0DAD" w:rsidRDefault="00BC6D5A" w:rsidP="0015779D">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CA0DAD" w:rsidRDefault="00BC6D5A" w:rsidP="0015779D">
            <w:pPr>
              <w:pStyle w:val="TAL"/>
            </w:pPr>
            <w:r w:rsidRPr="00CA0DAD">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CA0DAD" w:rsidRDefault="00BC6D5A" w:rsidP="0015779D">
            <w:pPr>
              <w:pStyle w:val="TAC"/>
              <w:rPr>
                <w:rFonts w:eastAsia="Malgun Gothic"/>
              </w:rPr>
            </w:pPr>
          </w:p>
        </w:tc>
      </w:tr>
      <w:tr w:rsidR="00BC6D5A" w:rsidRPr="00CA0DAD"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CA0DAD" w:rsidRDefault="00BC6D5A" w:rsidP="0015779D">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CA0DAD" w:rsidRDefault="00BC6D5A" w:rsidP="0015779D">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CA0DAD" w:rsidRDefault="00BC6D5A" w:rsidP="0015779D">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CA0DAD" w:rsidRDefault="00BC6D5A" w:rsidP="0015779D">
            <w:pPr>
              <w:pStyle w:val="TAC"/>
              <w:rPr>
                <w:szCs w:val="18"/>
                <w:lang w:eastAsia="ja-JP"/>
              </w:rPr>
            </w:pPr>
          </w:p>
        </w:tc>
      </w:tr>
      <w:tr w:rsidR="00BC6D5A" w:rsidRPr="00CA0DAD"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CA0DAD" w:rsidRDefault="00BC6D5A" w:rsidP="0015779D">
            <w:pPr>
              <w:pStyle w:val="TAL"/>
            </w:pPr>
            <w:r w:rsidRPr="00CA0DAD">
              <w:t>E-UTRA band 3, 7, 22, 41, 42, 43</w:t>
            </w:r>
            <w:r w:rsidRPr="00CA0DAD">
              <w:rPr>
                <w:lang w:eastAsia="ja-JP"/>
              </w:rPr>
              <w:t>, 52</w:t>
            </w:r>
          </w:p>
          <w:p w14:paraId="481EF778"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CA0DAD" w:rsidRDefault="00BC6D5A" w:rsidP="0015779D">
            <w:pPr>
              <w:pStyle w:val="TAC"/>
              <w:rPr>
                <w:szCs w:val="18"/>
                <w:lang w:eastAsia="ja-JP"/>
              </w:rPr>
            </w:pPr>
            <w:r w:rsidRPr="00CA0DAD">
              <w:t>2</w:t>
            </w:r>
          </w:p>
        </w:tc>
      </w:tr>
      <w:tr w:rsidR="00BC6D5A" w:rsidRPr="00CA0DAD"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CA0DAD" w:rsidRDefault="00BC6D5A" w:rsidP="0015779D">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CA0DAD" w:rsidRDefault="00BC6D5A" w:rsidP="0015779D">
            <w:pPr>
              <w:pStyle w:val="TAC"/>
              <w:rPr>
                <w:szCs w:val="18"/>
                <w:lang w:eastAsia="ja-JP"/>
              </w:rPr>
            </w:pPr>
            <w:r w:rsidRPr="00CA0DAD">
              <w:t>5</w:t>
            </w:r>
          </w:p>
        </w:tc>
      </w:tr>
      <w:tr w:rsidR="00BC6D5A" w:rsidRPr="00CA0DAD"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CA0DAD" w:rsidRDefault="00BC6D5A" w:rsidP="0015779D">
            <w:pPr>
              <w:pStyle w:val="TAC"/>
              <w:rPr>
                <w:szCs w:val="18"/>
                <w:lang w:eastAsia="ja-JP"/>
              </w:rPr>
            </w:pPr>
            <w:r w:rsidRPr="00CA0DAD">
              <w:t>12</w:t>
            </w:r>
          </w:p>
        </w:tc>
      </w:tr>
      <w:tr w:rsidR="00BC6D5A" w:rsidRPr="00CA0DAD"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CA0DAD" w:rsidRDefault="00BC6D5A" w:rsidP="0015779D">
            <w:pPr>
              <w:pStyle w:val="TAC"/>
              <w:rPr>
                <w:szCs w:val="18"/>
                <w:lang w:eastAsia="ja-JP"/>
              </w:rPr>
            </w:pPr>
            <w:r w:rsidRPr="00CA0DAD">
              <w:t>5, 12</w:t>
            </w:r>
          </w:p>
        </w:tc>
      </w:tr>
      <w:tr w:rsidR="00BC6D5A" w:rsidRPr="00CA0DAD"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CA0DAD" w:rsidRDefault="00BC6D5A" w:rsidP="0015779D">
            <w:pPr>
              <w:pStyle w:val="TAC"/>
              <w:rPr>
                <w:szCs w:val="18"/>
                <w:lang w:eastAsia="ja-JP"/>
              </w:rPr>
            </w:pPr>
            <w:r w:rsidRPr="00CA0DAD">
              <w:t>5, 16</w:t>
            </w:r>
          </w:p>
        </w:tc>
      </w:tr>
      <w:tr w:rsidR="00BC6D5A" w:rsidRPr="00CA0DAD"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CA0DAD" w:rsidRDefault="00BC6D5A" w:rsidP="0015779D">
            <w:pPr>
              <w:pStyle w:val="TAC"/>
              <w:rPr>
                <w:szCs w:val="18"/>
                <w:lang w:eastAsia="ja-JP"/>
              </w:rPr>
            </w:pPr>
            <w:r w:rsidRPr="00CA0DAD">
              <w:t>5, 7, 16</w:t>
            </w:r>
          </w:p>
        </w:tc>
      </w:tr>
      <w:tr w:rsidR="00BC6D5A" w:rsidRPr="00CA0DAD"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CA0DAD" w:rsidRDefault="00BC6D5A" w:rsidP="0015779D">
            <w:pPr>
              <w:pStyle w:val="TAC"/>
              <w:rPr>
                <w:szCs w:val="18"/>
                <w:lang w:eastAsia="ja-JP"/>
              </w:rPr>
            </w:pPr>
            <w:r w:rsidRPr="00CA0DAD">
              <w:t>5, 7, 16</w:t>
            </w:r>
          </w:p>
        </w:tc>
      </w:tr>
      <w:tr w:rsidR="00BC6D5A" w:rsidRPr="00CA0DAD"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CA0DAD" w:rsidRDefault="00BC6D5A" w:rsidP="0015779D">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CA0DAD" w:rsidRDefault="00BC6D5A" w:rsidP="0015779D">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CA0DAD" w:rsidRDefault="00BC6D5A" w:rsidP="0015779D">
            <w:pPr>
              <w:pStyle w:val="TAC"/>
              <w:rPr>
                <w:szCs w:val="18"/>
                <w:lang w:eastAsia="ja-JP"/>
              </w:rPr>
            </w:pPr>
          </w:p>
        </w:tc>
      </w:tr>
      <w:tr w:rsidR="00BC6D5A" w:rsidRPr="00CA0DAD"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CA0DAD" w:rsidRDefault="00BC6D5A" w:rsidP="0015779D">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CA0DAD" w:rsidRDefault="00BC6D5A" w:rsidP="0015779D">
            <w:pPr>
              <w:pStyle w:val="TAC"/>
              <w:rPr>
                <w:szCs w:val="18"/>
                <w:lang w:eastAsia="ja-JP"/>
              </w:rPr>
            </w:pPr>
            <w:r w:rsidRPr="00CA0DAD">
              <w:t>2, 5</w:t>
            </w:r>
          </w:p>
        </w:tc>
      </w:tr>
      <w:tr w:rsidR="00BC6D5A" w:rsidRPr="00CA0DAD"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CA0DAD" w:rsidRDefault="00BC6D5A" w:rsidP="0015779D">
            <w:pPr>
              <w:pStyle w:val="TAC"/>
              <w:rPr>
                <w:szCs w:val="18"/>
                <w:lang w:eastAsia="ja-JP"/>
              </w:rPr>
            </w:pPr>
            <w:r w:rsidRPr="00CA0DAD">
              <w:t>12</w:t>
            </w:r>
          </w:p>
        </w:tc>
      </w:tr>
      <w:tr w:rsidR="00BC6D5A" w:rsidRPr="00CA0DAD"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CA0DAD" w:rsidRDefault="00BC6D5A" w:rsidP="0015779D">
            <w:pPr>
              <w:pStyle w:val="TAL"/>
            </w:pPr>
            <w:r w:rsidRPr="00CA0DAD">
              <w:t>E-UTRA band 7, 22, 41, 42, 43, 52</w:t>
            </w:r>
          </w:p>
          <w:p w14:paraId="0CADB7B6"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CA0DAD" w:rsidRDefault="00BC6D5A" w:rsidP="0015779D">
            <w:pPr>
              <w:pStyle w:val="TAC"/>
              <w:rPr>
                <w:szCs w:val="18"/>
                <w:lang w:eastAsia="ja-JP"/>
              </w:rPr>
            </w:pPr>
            <w:r w:rsidRPr="00CA0DAD">
              <w:t>2</w:t>
            </w:r>
          </w:p>
        </w:tc>
      </w:tr>
      <w:tr w:rsidR="00BC6D5A" w:rsidRPr="00CA0DAD"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CA0DAD" w:rsidRDefault="00BC6D5A" w:rsidP="0015779D">
            <w:pPr>
              <w:pStyle w:val="TAC"/>
              <w:rPr>
                <w:szCs w:val="18"/>
                <w:lang w:eastAsia="ja-JP"/>
              </w:rPr>
            </w:pPr>
            <w:r w:rsidRPr="00CA0DAD">
              <w:t>3.12</w:t>
            </w:r>
          </w:p>
        </w:tc>
      </w:tr>
      <w:tr w:rsidR="00BC6D5A" w:rsidRPr="00CA0DAD"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CA0DAD" w:rsidRDefault="00BC6D5A" w:rsidP="0015779D">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CA0DAD" w:rsidRDefault="00BC6D5A" w:rsidP="0015779D">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CA0DAD" w:rsidRDefault="00BC6D5A" w:rsidP="0015779D">
            <w:pPr>
              <w:pStyle w:val="TAC"/>
              <w:rPr>
                <w:szCs w:val="18"/>
                <w:lang w:eastAsia="ja-JP"/>
              </w:rPr>
            </w:pPr>
            <w:r w:rsidRPr="00CA0DAD">
              <w:t>5.12</w:t>
            </w:r>
          </w:p>
        </w:tc>
      </w:tr>
      <w:tr w:rsidR="00BC6D5A" w:rsidRPr="00CA0DAD"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CA0DAD" w:rsidRDefault="00BC6D5A" w:rsidP="0015779D">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CA0DAD" w:rsidRDefault="00BC6D5A" w:rsidP="0015779D">
            <w:pPr>
              <w:pStyle w:val="TAL"/>
              <w:rPr>
                <w:lang w:eastAsia="ja-JP"/>
              </w:rPr>
            </w:pPr>
            <w:r w:rsidRPr="00CA0DAD">
              <w:rPr>
                <w:lang w:eastAsia="ja-JP"/>
              </w:rPr>
              <w:t>E-UTRA Band 1, 5, 7, 8, 20, 26, 27, 28, 31, 32, 33, 34, 40, 42, 43, 50, 51, 65, 67, 68, 72, 74, 75, 76.</w:t>
            </w:r>
          </w:p>
          <w:p w14:paraId="263B962F"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CA0DAD" w:rsidRDefault="00BC6D5A" w:rsidP="0015779D">
            <w:pPr>
              <w:pStyle w:val="TAC"/>
              <w:rPr>
                <w:szCs w:val="18"/>
                <w:lang w:eastAsia="ja-JP"/>
              </w:rPr>
            </w:pPr>
          </w:p>
        </w:tc>
      </w:tr>
      <w:tr w:rsidR="00BC6D5A" w:rsidRPr="00CA0DAD"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CA0DAD" w:rsidRDefault="00BC6D5A" w:rsidP="0015779D">
            <w:pPr>
              <w:pStyle w:val="TAL"/>
              <w:rPr>
                <w:rFonts w:cs="Arial"/>
                <w:szCs w:val="18"/>
              </w:rPr>
            </w:pPr>
            <w:r w:rsidRPr="00CA0DAD">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CA0DAD" w:rsidRDefault="00BC6D5A" w:rsidP="0015779D">
            <w:pPr>
              <w:pStyle w:val="TAC"/>
              <w:rPr>
                <w:szCs w:val="18"/>
                <w:lang w:eastAsia="ja-JP"/>
              </w:rPr>
            </w:pPr>
            <w:r w:rsidRPr="00CA0DAD">
              <w:t>5</w:t>
            </w:r>
          </w:p>
        </w:tc>
      </w:tr>
      <w:tr w:rsidR="00BC6D5A" w:rsidRPr="00CA0DAD"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CA0DAD" w:rsidRDefault="00BC6D5A" w:rsidP="0015779D">
            <w:pPr>
              <w:pStyle w:val="TAL"/>
              <w:rPr>
                <w:lang w:eastAsia="ja-JP"/>
              </w:rPr>
            </w:pPr>
            <w:r w:rsidRPr="00CA0DAD">
              <w:rPr>
                <w:lang w:eastAsia="ja-JP"/>
              </w:rPr>
              <w:t>E-UTRA Band 22, 42,</w:t>
            </w:r>
          </w:p>
          <w:p w14:paraId="55056E75"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CA0DAD" w:rsidRDefault="00BC6D5A" w:rsidP="0015779D">
            <w:pPr>
              <w:pStyle w:val="TAC"/>
              <w:rPr>
                <w:szCs w:val="18"/>
                <w:lang w:eastAsia="ja-JP"/>
              </w:rPr>
            </w:pPr>
            <w:r w:rsidRPr="00CA0DAD">
              <w:t>2</w:t>
            </w:r>
          </w:p>
        </w:tc>
      </w:tr>
      <w:tr w:rsidR="00BC6D5A" w:rsidRPr="00CA0DAD"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CA0DAD" w:rsidRDefault="00BC6D5A" w:rsidP="0015779D">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CA0DAD" w:rsidRDefault="00BC6D5A" w:rsidP="0015779D">
            <w:pPr>
              <w:pStyle w:val="TAC"/>
              <w:rPr>
                <w:szCs w:val="18"/>
                <w:lang w:eastAsia="ja-JP"/>
              </w:rPr>
            </w:pPr>
            <w:r w:rsidRPr="00CA0DAD">
              <w:t>5, 6, 7</w:t>
            </w:r>
          </w:p>
        </w:tc>
      </w:tr>
      <w:tr w:rsidR="00BC6D5A" w:rsidRPr="00CA0DAD"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CA0DAD" w:rsidRDefault="00BC6D5A" w:rsidP="0015779D">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CA0DAD" w:rsidRDefault="00BC6D5A" w:rsidP="0015779D">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CA0DAD" w:rsidRDefault="00BC6D5A" w:rsidP="0015779D">
            <w:pPr>
              <w:pStyle w:val="TAC"/>
              <w:rPr>
                <w:szCs w:val="18"/>
                <w:lang w:eastAsia="ja-JP"/>
              </w:rPr>
            </w:pPr>
            <w:r w:rsidRPr="00CA0DAD">
              <w:t>5, 6, 7</w:t>
            </w:r>
          </w:p>
        </w:tc>
      </w:tr>
      <w:tr w:rsidR="00BC6D5A" w:rsidRPr="00CA0DAD"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CA0DAD" w:rsidRDefault="00BC6D5A" w:rsidP="0015779D">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CA0DAD" w:rsidRDefault="00BC6D5A" w:rsidP="0015779D">
            <w:pPr>
              <w:pStyle w:val="TAC"/>
              <w:rPr>
                <w:szCs w:val="18"/>
                <w:lang w:eastAsia="ja-JP"/>
              </w:rPr>
            </w:pPr>
            <w:r w:rsidRPr="00CA0DAD">
              <w:t>5, 6</w:t>
            </w:r>
          </w:p>
        </w:tc>
      </w:tr>
      <w:tr w:rsidR="00BC6D5A" w:rsidRPr="00CA0DAD"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CA0DAD" w:rsidRDefault="00BC6D5A" w:rsidP="0015779D">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CA0DAD" w:rsidRDefault="00BC6D5A" w:rsidP="0015779D">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CA0DAD" w:rsidRDefault="00BC6D5A" w:rsidP="0015779D">
            <w:pPr>
              <w:pStyle w:val="TAC"/>
            </w:pPr>
          </w:p>
        </w:tc>
      </w:tr>
      <w:tr w:rsidR="00BC6D5A" w:rsidRPr="00CA0DAD"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CA0DAD" w:rsidRDefault="00BC6D5A" w:rsidP="0015779D">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CA0DAD" w:rsidRDefault="00BC6D5A" w:rsidP="0015779D">
            <w:pPr>
              <w:pStyle w:val="TAC"/>
            </w:pPr>
            <w:r w:rsidRPr="00CA0DAD">
              <w:t>2</w:t>
            </w:r>
          </w:p>
        </w:tc>
      </w:tr>
      <w:tr w:rsidR="00BC6D5A" w:rsidRPr="00CA0DAD"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CA0DAD" w:rsidRDefault="00BC6D5A" w:rsidP="0015779D">
            <w:pPr>
              <w:pStyle w:val="TAC"/>
            </w:pPr>
            <w:r w:rsidRPr="00CA0DAD">
              <w:t>5</w:t>
            </w:r>
          </w:p>
        </w:tc>
      </w:tr>
      <w:tr w:rsidR="00BC6D5A" w:rsidRPr="00CA0DAD"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CA0DAD" w:rsidRDefault="00BC6D5A" w:rsidP="0015779D">
            <w:pPr>
              <w:pStyle w:val="TAC"/>
              <w:rPr>
                <w:lang w:eastAsia="ja-JP"/>
              </w:rPr>
            </w:pPr>
            <w:r w:rsidRPr="00CA0DAD">
              <w:rPr>
                <w:lang w:eastAsia="ja-JP"/>
              </w:rPr>
              <w:t>DC_8_n41,</w:t>
            </w:r>
          </w:p>
          <w:p w14:paraId="0D8B7F10" w14:textId="77777777" w:rsidR="00BC6D5A" w:rsidRPr="00CA0DAD" w:rsidRDefault="00BC6D5A" w:rsidP="0015779D">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CA0DAD" w:rsidRDefault="00BC6D5A" w:rsidP="0015779D">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CA0DAD" w:rsidRDefault="00BC6D5A" w:rsidP="0015779D">
            <w:pPr>
              <w:pStyle w:val="TAC"/>
            </w:pPr>
          </w:p>
        </w:tc>
      </w:tr>
      <w:tr w:rsidR="00BC6D5A" w:rsidRPr="00CA0DAD"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CA0DAD" w:rsidRDefault="00BC6D5A" w:rsidP="0015779D">
            <w:pPr>
              <w:pStyle w:val="TAL"/>
              <w:rPr>
                <w:lang w:eastAsia="ja-JP"/>
              </w:rPr>
            </w:pPr>
            <w:r w:rsidRPr="00CA0DAD">
              <w:rPr>
                <w:lang w:eastAsia="ja-JP"/>
              </w:rPr>
              <w:t>E-UTRA band 3, 42, 52</w:t>
            </w:r>
          </w:p>
          <w:p w14:paraId="319CA813" w14:textId="77777777" w:rsidR="00BC6D5A" w:rsidRPr="00CA0DAD" w:rsidRDefault="00BC6D5A" w:rsidP="0015779D">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CA0DAD" w:rsidRDefault="00BC6D5A" w:rsidP="0015779D">
            <w:pPr>
              <w:pStyle w:val="TAC"/>
            </w:pPr>
            <w:r w:rsidRPr="00CA0DAD">
              <w:rPr>
                <w:lang w:eastAsia="ja-JP"/>
              </w:rPr>
              <w:t>2</w:t>
            </w:r>
          </w:p>
        </w:tc>
      </w:tr>
      <w:tr w:rsidR="00BC6D5A" w:rsidRPr="00CA0DAD"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CA0DAD" w:rsidRDefault="00BC6D5A" w:rsidP="0015779D">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CA0DAD" w:rsidRDefault="00BC6D5A" w:rsidP="0015779D">
            <w:pPr>
              <w:pStyle w:val="TAC"/>
            </w:pPr>
            <w:r w:rsidRPr="00CA0DAD">
              <w:rPr>
                <w:lang w:eastAsia="ja-JP"/>
              </w:rPr>
              <w:t>5</w:t>
            </w:r>
          </w:p>
        </w:tc>
      </w:tr>
      <w:tr w:rsidR="00BC6D5A" w:rsidRPr="00CA0DAD"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CA0DAD" w:rsidRDefault="00BC6D5A" w:rsidP="0015779D">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CA0DAD" w:rsidRDefault="00BC6D5A" w:rsidP="0015779D">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CA0DAD" w:rsidRDefault="00BC6D5A" w:rsidP="0015779D">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CA0DAD" w:rsidRDefault="00BC6D5A" w:rsidP="0015779D">
            <w:pPr>
              <w:pStyle w:val="TAC"/>
            </w:pPr>
            <w:r w:rsidRPr="00CA0DAD">
              <w:rPr>
                <w:lang w:eastAsia="ja-JP"/>
              </w:rPr>
              <w:t>5, 12</w:t>
            </w:r>
          </w:p>
        </w:tc>
      </w:tr>
      <w:tr w:rsidR="00BC6D5A" w:rsidRPr="00CA0DAD"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CA0DAD" w:rsidRDefault="00BC6D5A" w:rsidP="0015779D">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CA0DAD" w:rsidRDefault="00BC6D5A" w:rsidP="0015779D">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CA0DAD" w:rsidRDefault="00BC6D5A" w:rsidP="0015779D">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CA0DAD" w:rsidRDefault="00BC6D5A" w:rsidP="0015779D">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CA0DAD" w:rsidRDefault="00BC6D5A" w:rsidP="0015779D">
            <w:pPr>
              <w:pStyle w:val="TAC"/>
            </w:pPr>
            <w:r w:rsidRPr="00CA0DAD">
              <w:rPr>
                <w:lang w:eastAsia="ja-JP"/>
              </w:rPr>
              <w:t>3</w:t>
            </w:r>
          </w:p>
        </w:tc>
      </w:tr>
      <w:tr w:rsidR="00BC6D5A" w:rsidRPr="00CA0DAD"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CA0DAD" w:rsidRDefault="00BC6D5A" w:rsidP="0015779D">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CA0DAD" w:rsidRDefault="00BC6D5A" w:rsidP="0015779D">
            <w:pPr>
              <w:pStyle w:val="TAC"/>
            </w:pPr>
          </w:p>
        </w:tc>
      </w:tr>
      <w:tr w:rsidR="00BC6D5A" w:rsidRPr="00CA0DAD"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CA0DAD" w:rsidRDefault="00BC6D5A" w:rsidP="0015779D">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CA0DAD" w:rsidRDefault="00BC6D5A" w:rsidP="0015779D">
            <w:pPr>
              <w:pStyle w:val="TAC"/>
            </w:pPr>
            <w:r w:rsidRPr="00CA0DAD">
              <w:t>2</w:t>
            </w:r>
          </w:p>
        </w:tc>
      </w:tr>
      <w:tr w:rsidR="00BC6D5A" w:rsidRPr="00CA0DAD"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CA0DAD" w:rsidRDefault="00BC6D5A" w:rsidP="0015779D">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CA0DAD" w:rsidRDefault="00BC6D5A" w:rsidP="0015779D">
            <w:pPr>
              <w:pStyle w:val="TAC"/>
            </w:pPr>
            <w:r w:rsidRPr="00CA0DAD">
              <w:t>5</w:t>
            </w:r>
          </w:p>
        </w:tc>
      </w:tr>
      <w:tr w:rsidR="00BC6D5A" w:rsidRPr="00CA0DAD"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CA0DAD" w:rsidRDefault="00BC6D5A" w:rsidP="0015779D">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CA0DAD" w:rsidRDefault="00BC6D5A" w:rsidP="0015779D">
            <w:pPr>
              <w:pStyle w:val="TAC"/>
            </w:pPr>
            <w:r w:rsidRPr="00CA0DAD">
              <w:t>12</w:t>
            </w:r>
          </w:p>
        </w:tc>
      </w:tr>
      <w:tr w:rsidR="00BC6D5A" w:rsidRPr="00CA0DAD"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CA0DAD" w:rsidRDefault="00BC6D5A" w:rsidP="0015779D">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CA0DAD" w:rsidRDefault="00BC6D5A" w:rsidP="0015779D">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CA0DAD" w:rsidRDefault="00BC6D5A" w:rsidP="0015779D">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CA0DAD" w:rsidRDefault="00BC6D5A" w:rsidP="0015779D">
            <w:pPr>
              <w:pStyle w:val="TAC"/>
            </w:pPr>
            <w:r w:rsidRPr="00CA0DAD">
              <w:rPr>
                <w:rFonts w:eastAsia="MS Mincho"/>
              </w:rPr>
              <w:t>5, 12</w:t>
            </w:r>
          </w:p>
        </w:tc>
      </w:tr>
      <w:tr w:rsidR="00BC6D5A" w:rsidRPr="00CA0DAD"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CA0DAD" w:rsidRDefault="00BC6D5A" w:rsidP="0015779D">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CA0DAD" w:rsidRDefault="00BC6D5A" w:rsidP="0015779D">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CA0DAD" w:rsidRDefault="00BC6D5A" w:rsidP="0015779D">
            <w:pPr>
              <w:pStyle w:val="TAC"/>
            </w:pPr>
            <w:r w:rsidRPr="00CA0DAD">
              <w:rPr>
                <w:rFonts w:eastAsia="MS Mincho"/>
              </w:rPr>
              <w:t>3, 12</w:t>
            </w:r>
          </w:p>
        </w:tc>
      </w:tr>
      <w:tr w:rsidR="00BC6D5A" w:rsidRPr="00CA0DAD"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CA0DAD" w:rsidRDefault="00BC6D5A" w:rsidP="0015779D">
            <w:pPr>
              <w:pStyle w:val="TAC"/>
            </w:pPr>
            <w:r w:rsidRPr="00CA0DAD">
              <w:t>DC_8_n78</w:t>
            </w:r>
          </w:p>
          <w:p w14:paraId="49A7F071" w14:textId="77777777" w:rsidR="00BC6D5A" w:rsidRPr="00CA0DAD" w:rsidRDefault="00BC6D5A" w:rsidP="0015779D">
            <w:pPr>
              <w:pStyle w:val="TAC"/>
            </w:pPr>
            <w:r w:rsidRPr="00CA0DAD">
              <w:t>DC_8_n81_ULSUP-TDM_n78,</w:t>
            </w:r>
          </w:p>
          <w:p w14:paraId="4AC0063A" w14:textId="77777777" w:rsidR="00BC6D5A" w:rsidRPr="00CA0DAD" w:rsidRDefault="00BC6D5A" w:rsidP="0015779D">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CA0DAD" w:rsidRDefault="00BC6D5A" w:rsidP="0015779D">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CA0DAD" w:rsidRDefault="00BC6D5A" w:rsidP="0015779D">
            <w:pPr>
              <w:pStyle w:val="TAC"/>
            </w:pPr>
          </w:p>
        </w:tc>
      </w:tr>
      <w:tr w:rsidR="00BC6D5A" w:rsidRPr="00CA0DAD"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CA0DAD" w:rsidRDefault="00BC6D5A" w:rsidP="0015779D">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CA0DAD" w:rsidRDefault="00BC6D5A" w:rsidP="0015779D">
            <w:pPr>
              <w:pStyle w:val="TAC"/>
            </w:pPr>
            <w:r w:rsidRPr="00CA0DAD">
              <w:t>2</w:t>
            </w:r>
          </w:p>
        </w:tc>
      </w:tr>
      <w:tr w:rsidR="00BC6D5A" w:rsidRPr="00CA0DAD"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CA0DAD" w:rsidRDefault="00BC6D5A" w:rsidP="0015779D">
            <w:pPr>
              <w:pStyle w:val="TAC"/>
            </w:pPr>
            <w:r w:rsidRPr="00CA0DAD">
              <w:rPr>
                <w:lang w:eastAsia="zh-CN"/>
              </w:rPr>
              <w:t>5</w:t>
            </w:r>
          </w:p>
        </w:tc>
      </w:tr>
      <w:tr w:rsidR="00BC6D5A" w:rsidRPr="00CA0DAD"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CA0DAD" w:rsidRDefault="00BC6D5A" w:rsidP="0015779D">
            <w:pPr>
              <w:pStyle w:val="TAC"/>
            </w:pPr>
            <w:r w:rsidRPr="00CA0DAD">
              <w:t>12</w:t>
            </w:r>
          </w:p>
        </w:tc>
      </w:tr>
      <w:tr w:rsidR="00BC6D5A" w:rsidRPr="00CA0DAD"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CA0DAD" w:rsidRDefault="00BC6D5A" w:rsidP="0015779D">
            <w:pPr>
              <w:pStyle w:val="TAC"/>
            </w:pPr>
            <w:r w:rsidRPr="00CA0DAD">
              <w:t>5, 12</w:t>
            </w:r>
          </w:p>
        </w:tc>
      </w:tr>
      <w:tr w:rsidR="00BC6D5A" w:rsidRPr="00CA0DAD"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CA0DAD" w:rsidRDefault="00BC6D5A" w:rsidP="0015779D">
            <w:pPr>
              <w:pStyle w:val="TAC"/>
            </w:pPr>
            <w:r w:rsidRPr="00CA0DAD">
              <w:t>3, 12</w:t>
            </w:r>
          </w:p>
        </w:tc>
      </w:tr>
      <w:tr w:rsidR="00BC6D5A" w:rsidRPr="00CA0DAD"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CA0DAD" w:rsidRDefault="00BC6D5A" w:rsidP="0015779D">
            <w:pPr>
              <w:pStyle w:val="TAC"/>
            </w:pPr>
            <w:r w:rsidRPr="00CA0DAD">
              <w:t>DC_8_n79</w:t>
            </w:r>
          </w:p>
          <w:p w14:paraId="3050E4F5" w14:textId="77777777" w:rsidR="00BC6D5A" w:rsidRPr="00CA0DAD" w:rsidRDefault="00BC6D5A" w:rsidP="0015779D">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CA0DAD" w:rsidRDefault="00BC6D5A" w:rsidP="0015779D">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CA0DAD" w:rsidRDefault="00BC6D5A" w:rsidP="0015779D">
            <w:pPr>
              <w:pStyle w:val="TAC"/>
            </w:pPr>
          </w:p>
        </w:tc>
      </w:tr>
      <w:tr w:rsidR="00BC6D5A" w:rsidRPr="00CA0DAD"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CA0DAD" w:rsidRDefault="00BC6D5A" w:rsidP="0015779D">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CA0DAD" w:rsidRDefault="00BC6D5A" w:rsidP="0015779D">
            <w:pPr>
              <w:pStyle w:val="TAC"/>
            </w:pPr>
            <w:r w:rsidRPr="00CA0DAD">
              <w:t>2</w:t>
            </w:r>
          </w:p>
        </w:tc>
      </w:tr>
      <w:tr w:rsidR="00BC6D5A" w:rsidRPr="00CA0DAD"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CA0DAD" w:rsidRDefault="00BC6D5A" w:rsidP="0015779D">
            <w:pPr>
              <w:pStyle w:val="TAC"/>
            </w:pPr>
            <w:r w:rsidRPr="00CA0DAD">
              <w:t>12</w:t>
            </w:r>
          </w:p>
        </w:tc>
      </w:tr>
      <w:tr w:rsidR="00BC6D5A" w:rsidRPr="00CA0DAD"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CA0DAD" w:rsidRDefault="00BC6D5A" w:rsidP="0015779D">
            <w:pPr>
              <w:pStyle w:val="TAC"/>
            </w:pPr>
            <w:r w:rsidRPr="00CA0DAD">
              <w:t>5, 12</w:t>
            </w:r>
          </w:p>
        </w:tc>
      </w:tr>
      <w:tr w:rsidR="00BC6D5A" w:rsidRPr="00CA0DAD"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CA0DAD" w:rsidRDefault="00BC6D5A" w:rsidP="0015779D">
            <w:pPr>
              <w:pStyle w:val="TAC"/>
            </w:pPr>
            <w:r w:rsidRPr="00CA0DAD">
              <w:t>3</w:t>
            </w:r>
          </w:p>
        </w:tc>
      </w:tr>
      <w:tr w:rsidR="00BC6D5A" w:rsidRPr="00CA0DAD"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CA0DAD" w:rsidRDefault="00BC6D5A" w:rsidP="0015779D">
            <w:pPr>
              <w:pStyle w:val="TAC"/>
              <w:rPr>
                <w:lang w:eastAsia="ja-JP"/>
              </w:rPr>
            </w:pPr>
            <w:r w:rsidRPr="00CA0D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CA0DAD" w:rsidRDefault="00BC6D5A" w:rsidP="0015779D">
            <w:pPr>
              <w:pStyle w:val="TAL"/>
              <w:rPr>
                <w:lang w:eastAsia="ja-JP"/>
              </w:rPr>
            </w:pPr>
            <w:r w:rsidRPr="00CA0DAD">
              <w:rPr>
                <w:lang w:eastAsia="ja-JP"/>
              </w:rPr>
              <w:t>E-UTRA Band 1, 20, 28, 31, 32, 33, 34, 38, 39, 40, 45, 50, 51, 65, 67, 68, 69, 72, 73, 74, 75, 76</w:t>
            </w:r>
          </w:p>
          <w:p w14:paraId="18D5360B"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CA0DAD" w:rsidRDefault="00BC6D5A" w:rsidP="0015779D">
            <w:pPr>
              <w:pStyle w:val="TAC"/>
              <w:rPr>
                <w:rFonts w:cs="Arial"/>
                <w:szCs w:val="18"/>
              </w:rPr>
            </w:pPr>
          </w:p>
        </w:tc>
      </w:tr>
      <w:tr w:rsidR="00BC6D5A" w:rsidRPr="00CA0DAD"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CA0DAD" w:rsidRDefault="00BC6D5A" w:rsidP="0015779D">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CA0DAD" w:rsidRDefault="00BC6D5A" w:rsidP="0015779D">
            <w:pPr>
              <w:pStyle w:val="TAC"/>
              <w:rPr>
                <w:rFonts w:cs="Arial"/>
                <w:szCs w:val="18"/>
              </w:rPr>
            </w:pPr>
            <w:r w:rsidRPr="00CA0DAD">
              <w:t>5</w:t>
            </w:r>
          </w:p>
        </w:tc>
      </w:tr>
      <w:tr w:rsidR="00BC6D5A" w:rsidRPr="00CA0DAD"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CA0DAD" w:rsidRDefault="00BC6D5A" w:rsidP="0015779D">
            <w:pPr>
              <w:pStyle w:val="TAL"/>
              <w:rPr>
                <w:lang w:eastAsia="ja-JP"/>
              </w:rPr>
            </w:pPr>
            <w:r w:rsidRPr="00CA0DAD">
              <w:rPr>
                <w:lang w:eastAsia="ja-JP"/>
              </w:rPr>
              <w:t>E-UTRA Band 3, 7, 22, 41, 42, 43, 52</w:t>
            </w:r>
          </w:p>
          <w:p w14:paraId="1F940E72"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CA0DAD" w:rsidRDefault="00BC6D5A" w:rsidP="0015779D">
            <w:pPr>
              <w:pStyle w:val="TAC"/>
              <w:rPr>
                <w:rFonts w:cs="Arial"/>
                <w:szCs w:val="18"/>
              </w:rPr>
            </w:pPr>
            <w:r w:rsidRPr="00CA0DAD">
              <w:t>2</w:t>
            </w:r>
          </w:p>
        </w:tc>
      </w:tr>
      <w:tr w:rsidR="00BC6D5A" w:rsidRPr="00CA0DAD"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CA0DAD" w:rsidRDefault="00BC6D5A" w:rsidP="0015779D">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CA0DAD" w:rsidRDefault="00BC6D5A" w:rsidP="0015779D">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CA0DAD" w:rsidRDefault="00BC6D5A" w:rsidP="0015779D">
            <w:pPr>
              <w:pStyle w:val="TAC"/>
              <w:rPr>
                <w:rFonts w:cs="Arial"/>
                <w:szCs w:val="18"/>
              </w:rPr>
            </w:pPr>
            <w:r w:rsidRPr="00CA0DAD">
              <w:t>13</w:t>
            </w:r>
          </w:p>
        </w:tc>
      </w:tr>
      <w:tr w:rsidR="00BC6D5A" w:rsidRPr="00CA0DAD"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CA0DAD" w:rsidRDefault="00BC6D5A" w:rsidP="0015779D">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CA0DAD" w:rsidRDefault="00BC6D5A" w:rsidP="0015779D">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CA0DAD" w:rsidRDefault="00BC6D5A" w:rsidP="0015779D">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CA0DAD" w:rsidRDefault="00BC6D5A" w:rsidP="0015779D">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CA0DAD" w:rsidRDefault="00BC6D5A" w:rsidP="0015779D">
            <w:pPr>
              <w:pStyle w:val="TAC"/>
              <w:rPr>
                <w:rFonts w:cs="Arial"/>
                <w:szCs w:val="18"/>
              </w:rPr>
            </w:pPr>
            <w:r w:rsidRPr="00CA0DAD">
              <w:t>3</w:t>
            </w:r>
          </w:p>
        </w:tc>
      </w:tr>
      <w:tr w:rsidR="00BC6D5A" w:rsidRPr="00CA0DAD"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CA0DAD" w:rsidRDefault="00BC6D5A" w:rsidP="0015779D">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CA0DAD" w:rsidRDefault="00BC6D5A" w:rsidP="0015779D">
            <w:pPr>
              <w:pStyle w:val="TAC"/>
            </w:pPr>
          </w:p>
        </w:tc>
      </w:tr>
      <w:tr w:rsidR="00BC6D5A" w:rsidRPr="00CA0DAD"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CA0DAD" w:rsidRDefault="00BC6D5A" w:rsidP="0015779D">
            <w:pPr>
              <w:pStyle w:val="TAC"/>
            </w:pPr>
          </w:p>
        </w:tc>
      </w:tr>
      <w:tr w:rsidR="00BC6D5A" w:rsidRPr="00CA0DAD"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CA0DAD" w:rsidRDefault="00BC6D5A" w:rsidP="0015779D">
            <w:pPr>
              <w:pStyle w:val="TAC"/>
            </w:pPr>
            <w:r w:rsidRPr="00CA0DAD">
              <w:t>3</w:t>
            </w:r>
          </w:p>
        </w:tc>
      </w:tr>
      <w:tr w:rsidR="00BC6D5A" w:rsidRPr="00CA0DAD"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CA0DAD" w:rsidRDefault="00BC6D5A" w:rsidP="0015779D">
            <w:pPr>
              <w:pStyle w:val="TAC"/>
            </w:pPr>
          </w:p>
        </w:tc>
      </w:tr>
      <w:tr w:rsidR="00BC6D5A" w:rsidRPr="00CA0DAD"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CA0DAD" w:rsidRDefault="00BC6D5A" w:rsidP="0015779D">
            <w:pPr>
              <w:pStyle w:val="TAC"/>
            </w:pPr>
          </w:p>
        </w:tc>
      </w:tr>
      <w:tr w:rsidR="00BC6D5A" w:rsidRPr="00CA0DAD"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CA0DAD" w:rsidRDefault="00BC6D5A" w:rsidP="0015779D">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CA0DAD" w:rsidRDefault="00BC6D5A" w:rsidP="0015779D">
            <w:pPr>
              <w:pStyle w:val="TAC"/>
            </w:pPr>
          </w:p>
        </w:tc>
      </w:tr>
      <w:tr w:rsidR="00BC6D5A" w:rsidRPr="00CA0DAD"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CA0DAD" w:rsidRDefault="00BC6D5A" w:rsidP="0015779D">
            <w:pPr>
              <w:pStyle w:val="TAC"/>
            </w:pPr>
          </w:p>
        </w:tc>
      </w:tr>
      <w:tr w:rsidR="00BC6D5A" w:rsidRPr="00CA0DAD"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CA0DAD" w:rsidRDefault="00BC6D5A" w:rsidP="0015779D">
            <w:pPr>
              <w:pStyle w:val="TAC"/>
            </w:pPr>
            <w:r w:rsidRPr="00CA0DAD">
              <w:t>3</w:t>
            </w:r>
          </w:p>
        </w:tc>
      </w:tr>
      <w:tr w:rsidR="00BC6D5A" w:rsidRPr="00CA0DAD"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CA0DAD" w:rsidRDefault="00BC6D5A" w:rsidP="0015779D">
            <w:pPr>
              <w:pStyle w:val="TAC"/>
            </w:pPr>
          </w:p>
        </w:tc>
      </w:tr>
      <w:tr w:rsidR="00BC6D5A" w:rsidRPr="00CA0DAD"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CA0DAD" w:rsidRDefault="00BC6D5A" w:rsidP="0015779D">
            <w:pPr>
              <w:pStyle w:val="TAC"/>
            </w:pPr>
          </w:p>
        </w:tc>
      </w:tr>
      <w:tr w:rsidR="00BC6D5A" w:rsidRPr="00CA0DAD"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CA0DAD" w:rsidRDefault="00BC6D5A" w:rsidP="0015779D">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CA0DAD" w:rsidRDefault="00BC6D5A" w:rsidP="0015779D">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CA0DAD" w:rsidRDefault="00BC6D5A" w:rsidP="0015779D">
            <w:pPr>
              <w:pStyle w:val="TAC"/>
            </w:pPr>
          </w:p>
        </w:tc>
      </w:tr>
      <w:tr w:rsidR="00BC6D5A" w:rsidRPr="00CA0DAD"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CA0DAD" w:rsidRDefault="00BC6D5A" w:rsidP="0015779D">
            <w:pPr>
              <w:pStyle w:val="TAC"/>
            </w:pPr>
          </w:p>
        </w:tc>
      </w:tr>
      <w:tr w:rsidR="00BC6D5A" w:rsidRPr="00CA0DAD"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CA0DAD" w:rsidRDefault="00BC6D5A" w:rsidP="0015779D">
            <w:pPr>
              <w:pStyle w:val="TAC"/>
            </w:pPr>
            <w:r w:rsidRPr="00CA0DAD">
              <w:t>3</w:t>
            </w:r>
          </w:p>
        </w:tc>
      </w:tr>
      <w:tr w:rsidR="00BC6D5A" w:rsidRPr="00CA0DAD"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CA0DAD" w:rsidRDefault="00BC6D5A" w:rsidP="0015779D">
            <w:pPr>
              <w:pStyle w:val="TAC"/>
            </w:pPr>
          </w:p>
        </w:tc>
      </w:tr>
      <w:tr w:rsidR="00BC6D5A" w:rsidRPr="00CA0DAD"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CA0DAD" w:rsidRDefault="00BC6D5A" w:rsidP="0015779D">
            <w:pPr>
              <w:pStyle w:val="TAC"/>
            </w:pPr>
          </w:p>
        </w:tc>
      </w:tr>
      <w:tr w:rsidR="00BC6D5A" w:rsidRPr="00CA0DAD"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CA0DAD" w:rsidRDefault="00BC6D5A" w:rsidP="0015779D">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CA0DAD" w:rsidRDefault="00BC6D5A" w:rsidP="0015779D">
            <w:pPr>
              <w:pStyle w:val="TAC"/>
              <w:rPr>
                <w:szCs w:val="18"/>
                <w:lang w:eastAsia="ja-JP"/>
              </w:rPr>
            </w:pPr>
          </w:p>
        </w:tc>
      </w:tr>
      <w:tr w:rsidR="00BC6D5A" w:rsidRPr="00CA0DAD"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CA0DAD" w:rsidRDefault="00BC6D5A" w:rsidP="0015779D">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CA0DAD" w:rsidRDefault="00BC6D5A" w:rsidP="0015779D">
            <w:pPr>
              <w:pStyle w:val="TAC"/>
              <w:rPr>
                <w:szCs w:val="18"/>
                <w:lang w:eastAsia="ja-JP"/>
              </w:rPr>
            </w:pPr>
            <w:r w:rsidRPr="00CA0DAD">
              <w:rPr>
                <w:lang w:eastAsia="ja-JP"/>
              </w:rPr>
              <w:t>3</w:t>
            </w:r>
          </w:p>
        </w:tc>
      </w:tr>
      <w:tr w:rsidR="00BC6D5A" w:rsidRPr="00CA0DAD"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CA0DAD" w:rsidRDefault="00BC6D5A" w:rsidP="0015779D">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CA0DAD" w:rsidRDefault="00BC6D5A" w:rsidP="0015779D">
            <w:pPr>
              <w:pStyle w:val="TAC"/>
              <w:rPr>
                <w:szCs w:val="18"/>
                <w:lang w:eastAsia="ja-JP"/>
              </w:rPr>
            </w:pPr>
            <w:r w:rsidRPr="00CA0DAD">
              <w:rPr>
                <w:lang w:eastAsia="ja-JP"/>
              </w:rPr>
              <w:t>5</w:t>
            </w:r>
          </w:p>
        </w:tc>
      </w:tr>
      <w:tr w:rsidR="00BC6D5A" w:rsidRPr="00CA0DAD"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CA0DAD" w:rsidRDefault="00BC6D5A" w:rsidP="0015779D">
            <w:pPr>
              <w:pStyle w:val="TAL"/>
              <w:rPr>
                <w:szCs w:val="18"/>
              </w:rPr>
            </w:pPr>
            <w:r w:rsidRPr="00CA0DAD">
              <w:t>E-UTRA Band 4, 10, 51, 66, 70,</w:t>
            </w:r>
          </w:p>
          <w:p w14:paraId="268F7A11" w14:textId="77777777" w:rsidR="00BC6D5A" w:rsidRPr="00CA0DAD" w:rsidRDefault="00BC6D5A" w:rsidP="0015779D">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CA0DAD" w:rsidRDefault="00BC6D5A" w:rsidP="0015779D">
            <w:pPr>
              <w:pStyle w:val="TAC"/>
              <w:rPr>
                <w:szCs w:val="18"/>
                <w:lang w:eastAsia="ja-JP"/>
              </w:rPr>
            </w:pPr>
            <w:r w:rsidRPr="00CA0DAD">
              <w:rPr>
                <w:lang w:eastAsia="ja-JP"/>
              </w:rPr>
              <w:t>2</w:t>
            </w:r>
          </w:p>
        </w:tc>
      </w:tr>
      <w:tr w:rsidR="00BC6D5A" w:rsidRPr="00CA0DAD"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CA0DAD" w:rsidRDefault="00BC6D5A" w:rsidP="0015779D">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CA0DAD" w:rsidRDefault="00BC6D5A" w:rsidP="0015779D">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CA0DAD" w:rsidRDefault="00BC6D5A" w:rsidP="0015779D">
            <w:pPr>
              <w:pStyle w:val="TAC"/>
            </w:pPr>
          </w:p>
        </w:tc>
      </w:tr>
      <w:tr w:rsidR="00BC6D5A" w:rsidRPr="00CA0DAD"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CA0DAD" w:rsidRDefault="00BC6D5A" w:rsidP="0015779D">
            <w:pPr>
              <w:pStyle w:val="TAL"/>
              <w:rPr>
                <w:szCs w:val="18"/>
              </w:rPr>
            </w:pPr>
            <w:r w:rsidRPr="00CA0DAD">
              <w:t>E-UTRA Band 4, 10, 41, 48, 66, 70,</w:t>
            </w:r>
          </w:p>
          <w:p w14:paraId="57D59710"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CA0DAD" w:rsidRDefault="00BC6D5A" w:rsidP="0015779D">
            <w:pPr>
              <w:pStyle w:val="TAC"/>
            </w:pPr>
            <w:r w:rsidRPr="00CA0DAD">
              <w:rPr>
                <w:rFonts w:eastAsia="Yu Mincho"/>
              </w:rPr>
              <w:t>2</w:t>
            </w:r>
          </w:p>
        </w:tc>
      </w:tr>
      <w:tr w:rsidR="00BC6D5A" w:rsidRPr="00CA0DAD"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CA0DAD" w:rsidRDefault="00BC6D5A" w:rsidP="0015779D">
            <w:pPr>
              <w:pStyle w:val="TAC"/>
            </w:pPr>
          </w:p>
        </w:tc>
      </w:tr>
      <w:tr w:rsidR="00BC6D5A" w:rsidRPr="00CA0DAD"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CA0DAD" w:rsidRDefault="00BC6D5A" w:rsidP="0015779D">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CA0DAD" w:rsidRDefault="00BC6D5A" w:rsidP="0015779D">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CA0DAD" w:rsidRDefault="00BC6D5A" w:rsidP="0015779D">
            <w:pPr>
              <w:pStyle w:val="TAC"/>
            </w:pPr>
          </w:p>
        </w:tc>
      </w:tr>
      <w:tr w:rsidR="00BC6D5A" w:rsidRPr="00CA0DAD"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CA0DAD" w:rsidRDefault="00BC6D5A" w:rsidP="0015779D">
            <w:pPr>
              <w:pStyle w:val="TAL"/>
              <w:rPr>
                <w:szCs w:val="18"/>
              </w:rPr>
            </w:pPr>
            <w:r w:rsidRPr="00CA0DAD">
              <w:t>E-UTRA Bands 4, 10, 48, 50, 51, 66, 70,</w:t>
            </w:r>
          </w:p>
          <w:p w14:paraId="3A160981"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CA0DAD" w:rsidRDefault="00BC6D5A" w:rsidP="0015779D">
            <w:pPr>
              <w:pStyle w:val="TAC"/>
            </w:pPr>
            <w:r w:rsidRPr="00CA0DAD">
              <w:t>2</w:t>
            </w:r>
          </w:p>
        </w:tc>
      </w:tr>
      <w:tr w:rsidR="00BC6D5A" w:rsidRPr="00CA0DAD"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CA0DAD" w:rsidRDefault="00BC6D5A" w:rsidP="0015779D">
            <w:pPr>
              <w:pStyle w:val="TAC"/>
            </w:pPr>
            <w:r w:rsidRPr="00CA0DAD">
              <w:t>5</w:t>
            </w:r>
          </w:p>
        </w:tc>
      </w:tr>
      <w:tr w:rsidR="00BC6D5A" w:rsidRPr="00CA0DAD"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CA0DAD" w:rsidRDefault="00BC6D5A" w:rsidP="0015779D">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CA0DAD" w:rsidRDefault="00BC6D5A" w:rsidP="0015779D">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CA0DAD" w:rsidRDefault="00BC6D5A" w:rsidP="0015779D">
            <w:pPr>
              <w:pStyle w:val="TAC"/>
              <w:rPr>
                <w:szCs w:val="18"/>
                <w:lang w:eastAsia="ja-JP"/>
              </w:rPr>
            </w:pPr>
          </w:p>
        </w:tc>
      </w:tr>
      <w:tr w:rsidR="00BC6D5A" w:rsidRPr="00CA0DAD"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CA0DAD" w:rsidRDefault="00BC6D5A" w:rsidP="0015779D">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CA0DAD" w:rsidRDefault="00BC6D5A" w:rsidP="0015779D">
            <w:pPr>
              <w:pStyle w:val="TAC"/>
              <w:rPr>
                <w:szCs w:val="18"/>
                <w:lang w:eastAsia="ja-JP"/>
              </w:rPr>
            </w:pPr>
            <w:r w:rsidRPr="00CA0DAD">
              <w:t>2</w:t>
            </w:r>
          </w:p>
        </w:tc>
      </w:tr>
      <w:tr w:rsidR="00BC6D5A" w:rsidRPr="00CA0DAD"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CA0DAD" w:rsidRDefault="00BC6D5A" w:rsidP="0015779D">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CA0DAD" w:rsidRDefault="00BC6D5A" w:rsidP="0015779D">
            <w:pPr>
              <w:pStyle w:val="TAC"/>
              <w:rPr>
                <w:szCs w:val="18"/>
                <w:lang w:eastAsia="ja-JP"/>
              </w:rPr>
            </w:pPr>
            <w:r w:rsidRPr="00CA0DAD">
              <w:t>5</w:t>
            </w:r>
          </w:p>
        </w:tc>
      </w:tr>
      <w:tr w:rsidR="00BC6D5A" w:rsidRPr="00CA0DAD"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CA0DAD" w:rsidRDefault="00BC6D5A" w:rsidP="0015779D">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CA0DAD" w:rsidRDefault="00BC6D5A" w:rsidP="0015779D">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CA0DAD" w:rsidRDefault="00BC6D5A" w:rsidP="0015779D">
            <w:pPr>
              <w:pStyle w:val="TAC"/>
              <w:rPr>
                <w:szCs w:val="18"/>
                <w:lang w:eastAsia="ja-JP"/>
              </w:rPr>
            </w:pPr>
          </w:p>
        </w:tc>
      </w:tr>
      <w:tr w:rsidR="00BC6D5A" w:rsidRPr="00CA0DAD"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CA0DAD" w:rsidRDefault="00BC6D5A" w:rsidP="0015779D">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CA0DAD" w:rsidRDefault="00BC6D5A" w:rsidP="0015779D">
            <w:pPr>
              <w:pStyle w:val="TAC"/>
              <w:rPr>
                <w:szCs w:val="18"/>
                <w:lang w:eastAsia="ja-JP"/>
              </w:rPr>
            </w:pPr>
            <w:r w:rsidRPr="00CA0DAD">
              <w:rPr>
                <w:rFonts w:cs="Arial"/>
                <w:szCs w:val="18"/>
              </w:rPr>
              <w:t>2</w:t>
            </w:r>
          </w:p>
        </w:tc>
      </w:tr>
      <w:tr w:rsidR="00BC6D5A" w:rsidRPr="00CA0DAD"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CA0DAD" w:rsidRDefault="00BC6D5A" w:rsidP="0015779D">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CA0DAD" w:rsidRDefault="00BC6D5A" w:rsidP="0015779D">
            <w:pPr>
              <w:pStyle w:val="TAC"/>
            </w:pPr>
            <w:r w:rsidRPr="00CA0DAD">
              <w:rPr>
                <w:rFonts w:cs="Arial"/>
                <w:szCs w:val="18"/>
              </w:rPr>
              <w:t>5</w:t>
            </w:r>
          </w:p>
        </w:tc>
      </w:tr>
      <w:tr w:rsidR="00BC6D5A" w:rsidRPr="00CA0DAD"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CA0DAD" w:rsidRDefault="00BC6D5A" w:rsidP="0015779D">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CA0DAD" w:rsidRDefault="00BC6D5A" w:rsidP="0015779D">
            <w:pPr>
              <w:pStyle w:val="TAC"/>
            </w:pPr>
            <w:r w:rsidRPr="00CA0DAD">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CA0DAD" w:rsidRDefault="00BC6D5A" w:rsidP="0015779D">
            <w:pPr>
              <w:pStyle w:val="TAC"/>
            </w:pPr>
            <w:r w:rsidRPr="00CA0DAD">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CA0DAD" w:rsidRDefault="00BC6D5A" w:rsidP="0015779D">
            <w:pPr>
              <w:pStyle w:val="TAC"/>
            </w:pPr>
            <w:r w:rsidRPr="00CA0DAD">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CA0DAD" w:rsidRDefault="00BC6D5A" w:rsidP="0015779D">
            <w:pPr>
              <w:pStyle w:val="TAC"/>
            </w:pPr>
            <w:r w:rsidRPr="00CA0DAD">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CA0DAD" w:rsidRDefault="00BC6D5A" w:rsidP="0015779D">
            <w:pPr>
              <w:pStyle w:val="TAC"/>
              <w:rPr>
                <w:szCs w:val="18"/>
                <w:lang w:eastAsia="ja-JP"/>
              </w:rPr>
            </w:pPr>
            <w:r w:rsidRPr="00CA0DAD">
              <w:rPr>
                <w:rFonts w:cs="Arial"/>
                <w:szCs w:val="18"/>
                <w:lang w:eastAsia="zh-CN"/>
              </w:rPr>
              <w:t>3</w:t>
            </w:r>
          </w:p>
        </w:tc>
      </w:tr>
      <w:tr w:rsidR="00BC6D5A" w:rsidRPr="00CA0DAD"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CA0DAD" w:rsidRDefault="00BC6D5A" w:rsidP="0015779D">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CA0DAD" w:rsidRDefault="00BC6D5A" w:rsidP="0015779D">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CA0DAD" w:rsidRDefault="00BC6D5A" w:rsidP="0015779D">
            <w:pPr>
              <w:pStyle w:val="TAC"/>
              <w:rPr>
                <w:szCs w:val="18"/>
                <w:lang w:eastAsia="zh-CN"/>
              </w:rPr>
            </w:pPr>
          </w:p>
        </w:tc>
      </w:tr>
      <w:tr w:rsidR="00BC6D5A" w:rsidRPr="00CA0DAD"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CA0DAD" w:rsidRDefault="00BC6D5A" w:rsidP="0015779D">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CA0DAD" w:rsidRDefault="00BC6D5A" w:rsidP="0015779D">
            <w:pPr>
              <w:pStyle w:val="TAC"/>
              <w:rPr>
                <w:szCs w:val="18"/>
                <w:lang w:eastAsia="zh-CN"/>
              </w:rPr>
            </w:pPr>
            <w:r w:rsidRPr="00CA0DAD">
              <w:t>5</w:t>
            </w:r>
          </w:p>
        </w:tc>
      </w:tr>
      <w:tr w:rsidR="00BC6D5A" w:rsidRPr="00CA0DAD"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CA0DAD" w:rsidRDefault="00BC6D5A" w:rsidP="0015779D">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CA0DAD" w:rsidRDefault="00BC6D5A" w:rsidP="0015779D">
            <w:pPr>
              <w:pStyle w:val="TAC"/>
              <w:rPr>
                <w:szCs w:val="18"/>
                <w:lang w:eastAsia="zh-CN"/>
              </w:rPr>
            </w:pPr>
            <w:r w:rsidRPr="00CA0DAD">
              <w:t>2</w:t>
            </w:r>
          </w:p>
        </w:tc>
      </w:tr>
      <w:tr w:rsidR="00BC6D5A" w:rsidRPr="00CA0DAD"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CA0DAD" w:rsidRDefault="00BC6D5A" w:rsidP="0015779D">
            <w:pPr>
              <w:pStyle w:val="TAC"/>
              <w:rPr>
                <w:szCs w:val="18"/>
                <w:lang w:eastAsia="zh-CN"/>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CA0DAD" w:rsidRDefault="00BC6D5A" w:rsidP="0015779D">
            <w:pPr>
              <w:pStyle w:val="TAC"/>
              <w:rPr>
                <w:szCs w:val="18"/>
                <w:lang w:eastAsia="zh-CN"/>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CA0DAD" w:rsidRDefault="00BC6D5A" w:rsidP="0015779D">
            <w:pPr>
              <w:pStyle w:val="TAC"/>
              <w:rPr>
                <w:szCs w:val="18"/>
                <w:lang w:eastAsia="zh-CN"/>
              </w:rPr>
            </w:pPr>
            <w:r w:rsidRPr="00CA0DAD">
              <w:t>5</w:t>
            </w:r>
          </w:p>
        </w:tc>
      </w:tr>
      <w:tr w:rsidR="00BC6D5A" w:rsidRPr="00CA0DAD"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CA0DAD" w:rsidRDefault="00BC6D5A" w:rsidP="0015779D">
            <w:pPr>
              <w:pStyle w:val="TAC"/>
              <w:rPr>
                <w:szCs w:val="18"/>
                <w:lang w:eastAsia="zh-CN"/>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CA0DAD" w:rsidRDefault="00BC6D5A" w:rsidP="0015779D">
            <w:pPr>
              <w:pStyle w:val="TAC"/>
              <w:rPr>
                <w:szCs w:val="18"/>
                <w:lang w:eastAsia="zh-CN"/>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CA0DAD" w:rsidRDefault="00BC6D5A" w:rsidP="0015779D">
            <w:pPr>
              <w:pStyle w:val="TAC"/>
              <w:rPr>
                <w:szCs w:val="18"/>
                <w:lang w:eastAsia="zh-CN"/>
              </w:rPr>
            </w:pPr>
            <w:r w:rsidRPr="00CA0DAD">
              <w:t>5</w:t>
            </w:r>
          </w:p>
        </w:tc>
      </w:tr>
      <w:tr w:rsidR="00BC6D5A" w:rsidRPr="00CA0DAD"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CA0DAD" w:rsidRDefault="00BC6D5A" w:rsidP="0015779D">
            <w:pPr>
              <w:pStyle w:val="TAC"/>
              <w:rPr>
                <w:rFonts w:cs="Arial"/>
                <w:szCs w:val="18"/>
                <w:lang w:eastAsia="ja-JP"/>
              </w:rPr>
            </w:pPr>
            <w:r w:rsidRPr="00CA0DA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CA0DAD" w:rsidRDefault="00BC6D5A" w:rsidP="0015779D">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CA0DAD" w:rsidRDefault="00BC6D5A" w:rsidP="0015779D">
            <w:pPr>
              <w:pStyle w:val="TAC"/>
            </w:pPr>
          </w:p>
        </w:tc>
      </w:tr>
      <w:tr w:rsidR="00BC6D5A" w:rsidRPr="00CA0DAD"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CA0DAD" w:rsidRDefault="00BC6D5A" w:rsidP="0015779D">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CA0DAD" w:rsidRDefault="00BC6D5A" w:rsidP="0015779D">
            <w:pPr>
              <w:pStyle w:val="TAC"/>
            </w:pPr>
            <w:r w:rsidRPr="00CA0DAD">
              <w:t>5</w:t>
            </w:r>
          </w:p>
        </w:tc>
      </w:tr>
      <w:tr w:rsidR="00BC6D5A" w:rsidRPr="00CA0DAD"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CA0DAD" w:rsidRDefault="00BC6D5A" w:rsidP="0015779D">
            <w:pPr>
              <w:pStyle w:val="TAL"/>
              <w:rPr>
                <w:szCs w:val="18"/>
                <w:lang w:eastAsia="ja-JP"/>
              </w:rPr>
            </w:pPr>
            <w:r w:rsidRPr="00CA0DAD">
              <w:rPr>
                <w:szCs w:val="18"/>
                <w:lang w:eastAsia="ja-JP"/>
              </w:rPr>
              <w:t>E-UTRA Band 30, 48,</w:t>
            </w:r>
          </w:p>
          <w:p w14:paraId="2C2B9C9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CA0DAD" w:rsidRDefault="00BC6D5A" w:rsidP="0015779D">
            <w:pPr>
              <w:pStyle w:val="TAC"/>
            </w:pPr>
            <w:r w:rsidRPr="00CA0DAD">
              <w:rPr>
                <w:lang w:eastAsia="zh-CN"/>
              </w:rPr>
              <w:t>F</w:t>
            </w:r>
            <w:r w:rsidRPr="00CA0DAD">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CA0DAD" w:rsidRDefault="00BC6D5A" w:rsidP="0015779D">
            <w:pPr>
              <w:pStyle w:val="TAC"/>
              <w:rPr>
                <w:rFonts w:cs="Arial"/>
              </w:rPr>
            </w:pPr>
            <w:r w:rsidRPr="00CA0DAD">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CA0DAD" w:rsidRDefault="00BC6D5A" w:rsidP="0015779D">
            <w:pPr>
              <w:pStyle w:val="TAC"/>
            </w:pPr>
            <w:r w:rsidRPr="00CA0DAD">
              <w:rPr>
                <w:lang w:eastAsia="zh-CN"/>
              </w:rPr>
              <w:t>F</w:t>
            </w:r>
            <w:r w:rsidRPr="00CA0DAD">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CA0DAD" w:rsidRDefault="00BC6D5A" w:rsidP="0015779D">
            <w:pPr>
              <w:pStyle w:val="TAC"/>
            </w:pPr>
            <w:r w:rsidRPr="00CA0DAD">
              <w:t>2</w:t>
            </w:r>
          </w:p>
        </w:tc>
      </w:tr>
      <w:tr w:rsidR="00BC6D5A" w:rsidRPr="00CA0DAD"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CA0DAD" w:rsidRDefault="00BC6D5A" w:rsidP="0015779D">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CA0DAD" w:rsidRDefault="00BC6D5A" w:rsidP="0015779D">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CA0DAD" w:rsidRDefault="00BC6D5A" w:rsidP="0015779D">
            <w:pPr>
              <w:pStyle w:val="TAC"/>
            </w:pPr>
            <w:r w:rsidRPr="00CA0DAD">
              <w:t>5</w:t>
            </w:r>
          </w:p>
        </w:tc>
      </w:tr>
      <w:tr w:rsidR="00BC6D5A" w:rsidRPr="00CA0DAD"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CA0DAD" w:rsidRDefault="00BC6D5A" w:rsidP="0015779D">
            <w:pPr>
              <w:pStyle w:val="TAC"/>
            </w:pPr>
            <w:r w:rsidRPr="00CA0DAD">
              <w:t>5</w:t>
            </w:r>
          </w:p>
        </w:tc>
      </w:tr>
      <w:tr w:rsidR="00BC6D5A" w:rsidRPr="00CA0DAD"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CA0DAD" w:rsidRDefault="00BC6D5A" w:rsidP="0015779D">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CA0DAD" w:rsidRDefault="00BC6D5A" w:rsidP="0015779D">
            <w:pPr>
              <w:pStyle w:val="TAC"/>
            </w:pPr>
          </w:p>
        </w:tc>
      </w:tr>
      <w:tr w:rsidR="00BC6D5A" w:rsidRPr="00CA0DAD"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CA0DAD" w:rsidRDefault="00BC6D5A" w:rsidP="0015779D">
            <w:pPr>
              <w:pStyle w:val="TAC"/>
            </w:pPr>
          </w:p>
        </w:tc>
      </w:tr>
      <w:tr w:rsidR="00BC6D5A" w:rsidRPr="00CA0DAD"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CA0DAD" w:rsidRDefault="00BC6D5A" w:rsidP="0015779D">
            <w:pPr>
              <w:pStyle w:val="TAC"/>
            </w:pPr>
            <w:r w:rsidRPr="00CA0DAD">
              <w:rPr>
                <w:rFonts w:eastAsia="MS Mincho"/>
              </w:rPr>
              <w:t>3</w:t>
            </w:r>
          </w:p>
        </w:tc>
      </w:tr>
      <w:tr w:rsidR="00BC6D5A" w:rsidRPr="00CA0DAD"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CA0DAD" w:rsidRDefault="00BC6D5A" w:rsidP="0015779D">
            <w:pPr>
              <w:pStyle w:val="TAC"/>
            </w:pPr>
          </w:p>
        </w:tc>
      </w:tr>
      <w:tr w:rsidR="00BC6D5A" w:rsidRPr="00CA0DAD"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CA0DAD" w:rsidRDefault="00BC6D5A" w:rsidP="0015779D">
            <w:pPr>
              <w:pStyle w:val="TAC"/>
            </w:pPr>
          </w:p>
        </w:tc>
      </w:tr>
      <w:tr w:rsidR="00BC6D5A" w:rsidRPr="00CA0DAD"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CA0DAD" w:rsidRDefault="00BC6D5A" w:rsidP="0015779D">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CA0DAD" w:rsidRDefault="00BC6D5A" w:rsidP="0015779D">
            <w:pPr>
              <w:pStyle w:val="TAC"/>
            </w:pPr>
          </w:p>
        </w:tc>
      </w:tr>
      <w:tr w:rsidR="00BC6D5A" w:rsidRPr="00CA0DAD"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CA0DAD" w:rsidRDefault="00BC6D5A" w:rsidP="0015779D">
            <w:pPr>
              <w:pStyle w:val="TAC"/>
            </w:pPr>
          </w:p>
        </w:tc>
      </w:tr>
      <w:tr w:rsidR="00BC6D5A" w:rsidRPr="00CA0DAD"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CA0DAD" w:rsidRDefault="00BC6D5A" w:rsidP="0015779D">
            <w:pPr>
              <w:pStyle w:val="TAC"/>
            </w:pPr>
            <w:r w:rsidRPr="00CA0DAD">
              <w:t>3</w:t>
            </w:r>
          </w:p>
        </w:tc>
      </w:tr>
      <w:tr w:rsidR="00BC6D5A" w:rsidRPr="00CA0DAD"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CA0DAD" w:rsidRDefault="00BC6D5A" w:rsidP="0015779D">
            <w:pPr>
              <w:pStyle w:val="TAC"/>
            </w:pPr>
          </w:p>
        </w:tc>
      </w:tr>
      <w:tr w:rsidR="00BC6D5A" w:rsidRPr="00CA0DAD"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CA0DAD" w:rsidRDefault="00BC6D5A" w:rsidP="0015779D">
            <w:pPr>
              <w:pStyle w:val="TAC"/>
            </w:pPr>
          </w:p>
        </w:tc>
      </w:tr>
      <w:tr w:rsidR="00BC6D5A" w:rsidRPr="00CA0DAD"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CA0DAD" w:rsidRDefault="00BC6D5A" w:rsidP="0015779D">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CA0DAD" w:rsidRDefault="00BC6D5A" w:rsidP="0015779D">
            <w:pPr>
              <w:pStyle w:val="TAC"/>
            </w:pPr>
          </w:p>
        </w:tc>
      </w:tr>
      <w:tr w:rsidR="00BC6D5A" w:rsidRPr="00CA0DAD"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CA0DAD" w:rsidRDefault="00BC6D5A" w:rsidP="0015779D">
            <w:pPr>
              <w:pStyle w:val="TAC"/>
            </w:pPr>
          </w:p>
        </w:tc>
      </w:tr>
      <w:tr w:rsidR="00BC6D5A" w:rsidRPr="00CA0DAD"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CA0DAD" w:rsidRDefault="00BC6D5A" w:rsidP="0015779D">
            <w:pPr>
              <w:pStyle w:val="TAC"/>
            </w:pPr>
            <w:r w:rsidRPr="00CA0DAD">
              <w:t>3</w:t>
            </w:r>
          </w:p>
        </w:tc>
      </w:tr>
      <w:tr w:rsidR="00BC6D5A" w:rsidRPr="00CA0DAD"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CA0DAD" w:rsidRDefault="00BC6D5A" w:rsidP="0015779D">
            <w:pPr>
              <w:pStyle w:val="TAC"/>
            </w:pPr>
          </w:p>
        </w:tc>
      </w:tr>
      <w:tr w:rsidR="00BC6D5A" w:rsidRPr="00CA0DAD"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CA0DAD" w:rsidRDefault="00BC6D5A" w:rsidP="0015779D">
            <w:pPr>
              <w:pStyle w:val="TAC"/>
            </w:pPr>
          </w:p>
        </w:tc>
      </w:tr>
      <w:tr w:rsidR="00BC6D5A" w:rsidRPr="00CA0DAD"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CA0DAD" w:rsidRDefault="00BC6D5A" w:rsidP="0015779D">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CA0DAD" w:rsidRDefault="00BC6D5A" w:rsidP="0015779D">
            <w:pPr>
              <w:pStyle w:val="TAC"/>
            </w:pPr>
          </w:p>
        </w:tc>
      </w:tr>
      <w:tr w:rsidR="00BC6D5A" w:rsidRPr="00CA0DAD"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CA0DAD" w:rsidRDefault="00BC6D5A" w:rsidP="0015779D">
            <w:pPr>
              <w:pStyle w:val="TAC"/>
            </w:pPr>
          </w:p>
        </w:tc>
      </w:tr>
      <w:tr w:rsidR="00BC6D5A" w:rsidRPr="00CA0DAD"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CA0DAD" w:rsidRDefault="00BC6D5A" w:rsidP="0015779D">
            <w:pPr>
              <w:pStyle w:val="TAC"/>
            </w:pPr>
            <w:r w:rsidRPr="00CA0DAD">
              <w:t>3</w:t>
            </w:r>
          </w:p>
        </w:tc>
      </w:tr>
      <w:tr w:rsidR="00BC6D5A" w:rsidRPr="00CA0DAD"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CA0DAD" w:rsidRDefault="00BC6D5A" w:rsidP="0015779D">
            <w:pPr>
              <w:pStyle w:val="TAC"/>
            </w:pPr>
          </w:p>
        </w:tc>
      </w:tr>
      <w:tr w:rsidR="00BC6D5A" w:rsidRPr="00CA0DAD"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CA0DAD" w:rsidRDefault="00BC6D5A" w:rsidP="0015779D">
            <w:pPr>
              <w:pStyle w:val="TAC"/>
            </w:pPr>
          </w:p>
        </w:tc>
      </w:tr>
      <w:tr w:rsidR="00BC6D5A" w:rsidRPr="00CA0DAD"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CA0DAD" w:rsidRDefault="00BC6D5A" w:rsidP="0015779D">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CA0DAD" w:rsidRDefault="00BC6D5A" w:rsidP="0015779D">
            <w:pPr>
              <w:pStyle w:val="TAC"/>
            </w:pPr>
          </w:p>
        </w:tc>
      </w:tr>
      <w:tr w:rsidR="00BC6D5A" w:rsidRPr="00CA0DAD"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CA0DAD" w:rsidRDefault="00BC6D5A" w:rsidP="0015779D">
            <w:pPr>
              <w:pStyle w:val="TAC"/>
            </w:pPr>
          </w:p>
        </w:tc>
      </w:tr>
      <w:tr w:rsidR="00BC6D5A" w:rsidRPr="00CA0DAD"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CA0DAD" w:rsidRDefault="00BC6D5A" w:rsidP="0015779D">
            <w:pPr>
              <w:pStyle w:val="TAC"/>
            </w:pPr>
            <w:r w:rsidRPr="00CA0DAD">
              <w:t>3</w:t>
            </w:r>
          </w:p>
        </w:tc>
      </w:tr>
      <w:tr w:rsidR="00BC6D5A" w:rsidRPr="00CA0DAD"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CA0DAD" w:rsidRDefault="00BC6D5A" w:rsidP="0015779D">
            <w:pPr>
              <w:pStyle w:val="TAC"/>
            </w:pPr>
          </w:p>
        </w:tc>
      </w:tr>
      <w:tr w:rsidR="00BC6D5A" w:rsidRPr="00CA0DAD"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CA0DAD" w:rsidRDefault="00BC6D5A" w:rsidP="0015779D">
            <w:pPr>
              <w:pStyle w:val="TAC"/>
            </w:pPr>
          </w:p>
        </w:tc>
      </w:tr>
      <w:tr w:rsidR="00BC6D5A" w:rsidRPr="00CA0DAD"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CA0DAD" w:rsidRDefault="00BC6D5A" w:rsidP="0015779D">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CA0DAD" w:rsidRDefault="00BC6D5A" w:rsidP="0015779D">
            <w:pPr>
              <w:pStyle w:val="TAC"/>
            </w:pPr>
          </w:p>
        </w:tc>
      </w:tr>
      <w:tr w:rsidR="00BC6D5A" w:rsidRPr="00CA0DAD"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CA0DAD" w:rsidRDefault="00BC6D5A" w:rsidP="0015779D">
            <w:pPr>
              <w:pStyle w:val="TAC"/>
            </w:pPr>
          </w:p>
        </w:tc>
      </w:tr>
      <w:tr w:rsidR="00BC6D5A" w:rsidRPr="00CA0DAD"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CA0DAD" w:rsidRDefault="00BC6D5A" w:rsidP="0015779D">
            <w:pPr>
              <w:pStyle w:val="TAC"/>
            </w:pPr>
            <w:r w:rsidRPr="00CA0DAD">
              <w:t>3</w:t>
            </w:r>
          </w:p>
        </w:tc>
      </w:tr>
      <w:tr w:rsidR="00BC6D5A" w:rsidRPr="00CA0DAD"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CA0DAD" w:rsidRDefault="00BC6D5A" w:rsidP="0015779D">
            <w:pPr>
              <w:pStyle w:val="TAC"/>
            </w:pPr>
          </w:p>
        </w:tc>
      </w:tr>
      <w:tr w:rsidR="00BC6D5A" w:rsidRPr="00CA0DAD"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CA0DAD" w:rsidRDefault="00BC6D5A" w:rsidP="0015779D">
            <w:pPr>
              <w:pStyle w:val="TAC"/>
            </w:pPr>
          </w:p>
        </w:tc>
      </w:tr>
      <w:tr w:rsidR="00BC6D5A" w:rsidRPr="00CA0DAD"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CA0DAD" w:rsidRDefault="00BC6D5A" w:rsidP="0015779D">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CA0DAD" w:rsidRDefault="00BC6D5A" w:rsidP="0015779D">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CA0DAD" w:rsidRDefault="00BC6D5A" w:rsidP="0015779D">
            <w:pPr>
              <w:pStyle w:val="TAC"/>
              <w:rPr>
                <w:szCs w:val="18"/>
                <w:lang w:eastAsia="ja-JP"/>
              </w:rPr>
            </w:pPr>
          </w:p>
        </w:tc>
      </w:tr>
      <w:tr w:rsidR="00BC6D5A" w:rsidRPr="00CA0DAD"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CA0DAD" w:rsidRDefault="00BC6D5A" w:rsidP="0015779D">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CA0DAD" w:rsidRDefault="00BC6D5A" w:rsidP="0015779D">
            <w:pPr>
              <w:pStyle w:val="TAC"/>
              <w:rPr>
                <w:szCs w:val="18"/>
                <w:lang w:eastAsia="ja-JP"/>
              </w:rPr>
            </w:pPr>
            <w:r w:rsidRPr="00CA0DAD">
              <w:rPr>
                <w:lang w:eastAsia="ja-JP"/>
              </w:rPr>
              <w:t>5</w:t>
            </w:r>
          </w:p>
        </w:tc>
      </w:tr>
      <w:tr w:rsidR="00BC6D5A" w:rsidRPr="00CA0DAD"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CA0DAD" w:rsidRDefault="00BC6D5A" w:rsidP="0015779D">
            <w:pPr>
              <w:pStyle w:val="TAL"/>
            </w:pPr>
            <w:r w:rsidRPr="00CA0DAD">
              <w:t>E-UTRA Band 38, 69</w:t>
            </w:r>
          </w:p>
          <w:p w14:paraId="0CC7E2BA" w14:textId="77777777" w:rsidR="00BC6D5A" w:rsidRPr="00CA0DAD" w:rsidRDefault="00BC6D5A" w:rsidP="0015779D">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CA0DAD" w:rsidRDefault="00BC6D5A" w:rsidP="0015779D">
            <w:pPr>
              <w:pStyle w:val="TAC"/>
              <w:rPr>
                <w:szCs w:val="18"/>
                <w:lang w:eastAsia="ja-JP"/>
              </w:rPr>
            </w:pPr>
            <w:r w:rsidRPr="00CA0DAD">
              <w:t>2</w:t>
            </w:r>
          </w:p>
        </w:tc>
      </w:tr>
      <w:tr w:rsidR="00BC6D5A" w:rsidRPr="00CA0DAD"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CA0DAD" w:rsidRDefault="00BC6D5A" w:rsidP="0015779D">
            <w:pPr>
              <w:pStyle w:val="TAC"/>
              <w:rPr>
                <w:szCs w:val="18"/>
                <w:lang w:eastAsia="ja-JP"/>
              </w:rPr>
            </w:pPr>
          </w:p>
        </w:tc>
      </w:tr>
      <w:tr w:rsidR="00BC6D5A" w:rsidRPr="00CA0DAD"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CA0DAD" w:rsidRDefault="00BC6D5A" w:rsidP="0015779D">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CA0DAD" w:rsidRDefault="00BC6D5A" w:rsidP="0015779D">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CA0DAD" w:rsidRDefault="00BC6D5A" w:rsidP="0015779D">
            <w:pPr>
              <w:pStyle w:val="TAC"/>
              <w:rPr>
                <w:szCs w:val="18"/>
                <w:lang w:eastAsia="ja-JP"/>
              </w:rPr>
            </w:pPr>
          </w:p>
        </w:tc>
      </w:tr>
      <w:tr w:rsidR="00BC6D5A" w:rsidRPr="00CA0DAD"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CA0DAD" w:rsidRDefault="00BC6D5A" w:rsidP="0015779D">
            <w:pPr>
              <w:pStyle w:val="TAL"/>
            </w:pPr>
            <w:r w:rsidRPr="00CA0DAD">
              <w:t>E-UTRA Band 20</w:t>
            </w:r>
          </w:p>
          <w:p w14:paraId="34604821" w14:textId="77777777" w:rsidR="00BC6D5A" w:rsidRPr="00CA0DAD" w:rsidRDefault="00BC6D5A" w:rsidP="0015779D">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CA0DAD" w:rsidRDefault="00BC6D5A" w:rsidP="0015779D">
            <w:pPr>
              <w:pStyle w:val="TAC"/>
              <w:rPr>
                <w:szCs w:val="18"/>
                <w:lang w:eastAsia="ja-JP"/>
              </w:rPr>
            </w:pPr>
            <w:r w:rsidRPr="00CA0DAD">
              <w:t>5</w:t>
            </w:r>
          </w:p>
        </w:tc>
      </w:tr>
      <w:tr w:rsidR="00BC6D5A" w:rsidRPr="00CA0DAD"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CA0DAD" w:rsidRDefault="00BC6D5A" w:rsidP="0015779D">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CA0DAD" w:rsidRDefault="00BC6D5A" w:rsidP="0015779D">
            <w:pPr>
              <w:pStyle w:val="TAC"/>
              <w:rPr>
                <w:szCs w:val="18"/>
                <w:lang w:eastAsia="ja-JP"/>
              </w:rPr>
            </w:pPr>
            <w:r w:rsidRPr="00CA0DAD">
              <w:t>2</w:t>
            </w:r>
          </w:p>
        </w:tc>
      </w:tr>
      <w:tr w:rsidR="00BC6D5A" w:rsidRPr="00CA0DAD"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CA0DAD" w:rsidRDefault="00BC6D5A" w:rsidP="0015779D">
            <w:pPr>
              <w:pStyle w:val="TAC"/>
              <w:rPr>
                <w:szCs w:val="18"/>
                <w:lang w:eastAsia="ja-JP"/>
              </w:rPr>
            </w:pPr>
          </w:p>
        </w:tc>
      </w:tr>
      <w:tr w:rsidR="00BC6D5A" w:rsidRPr="00CA0DAD"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CA0DAD" w:rsidRDefault="00BC6D5A" w:rsidP="0015779D">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CA0DAD" w:rsidRDefault="00BC6D5A" w:rsidP="0015779D">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CA0DAD" w:rsidRDefault="00BC6D5A" w:rsidP="0015779D">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CA0DAD" w:rsidRDefault="00BC6D5A" w:rsidP="0015779D">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CA0DAD" w:rsidRDefault="00BC6D5A" w:rsidP="0015779D">
            <w:pPr>
              <w:pStyle w:val="TAC"/>
            </w:pPr>
          </w:p>
        </w:tc>
      </w:tr>
      <w:tr w:rsidR="00BC6D5A" w:rsidRPr="00CA0DAD"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1E507EB1"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CA0DAD" w:rsidRDefault="00BC6D5A" w:rsidP="0015779D">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CA0DAD" w:rsidRDefault="00BC6D5A" w:rsidP="0015779D">
            <w:pPr>
              <w:pStyle w:val="TAC"/>
            </w:pPr>
          </w:p>
        </w:tc>
      </w:tr>
      <w:tr w:rsidR="00BC6D5A" w:rsidRPr="00CA0DAD"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CA0DAD" w:rsidRDefault="00BC6D5A" w:rsidP="0015779D">
            <w:pPr>
              <w:pStyle w:val="TAC"/>
            </w:pPr>
            <w:r w:rsidRPr="00CA0DAD">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CA0DAD" w:rsidRDefault="00BC6D5A" w:rsidP="0015779D">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CA0DAD" w:rsidRDefault="00BC6D5A" w:rsidP="0015779D">
            <w:pPr>
              <w:pStyle w:val="TAC"/>
            </w:pPr>
          </w:p>
        </w:tc>
      </w:tr>
      <w:tr w:rsidR="00BC6D5A" w:rsidRPr="00CA0DAD"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CA0DAD" w:rsidRDefault="00BC6D5A" w:rsidP="0015779D">
            <w:pPr>
              <w:pStyle w:val="TAC"/>
            </w:pPr>
            <w:r w:rsidRPr="00CA0DAD">
              <w:t>5</w:t>
            </w:r>
          </w:p>
        </w:tc>
      </w:tr>
      <w:tr w:rsidR="00BC6D5A" w:rsidRPr="00CA0DAD"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CA0DAD" w:rsidRDefault="00BC6D5A" w:rsidP="0015779D">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CA0DAD" w:rsidRDefault="00BC6D5A" w:rsidP="0015779D">
            <w:pPr>
              <w:pStyle w:val="TAC"/>
            </w:pPr>
          </w:p>
        </w:tc>
      </w:tr>
      <w:tr w:rsidR="00BC6D5A" w:rsidRPr="00CA0DAD"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CA0DAD" w:rsidRDefault="00BC6D5A" w:rsidP="0015779D">
            <w:pPr>
              <w:pStyle w:val="TAL"/>
            </w:pPr>
            <w:r w:rsidRPr="00CA0DAD">
              <w:t>E-UTRA Band 2, 7, 25, 32, 33, 34, 35, 36, 37, 38, 39, 41, 42, 46, 69, 70</w:t>
            </w:r>
          </w:p>
          <w:p w14:paraId="01C16818"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CA0DAD" w:rsidRDefault="00BC6D5A" w:rsidP="0015779D">
            <w:pPr>
              <w:pStyle w:val="TAC"/>
            </w:pPr>
            <w:r w:rsidRPr="00CA0DAD">
              <w:rPr>
                <w:rFonts w:eastAsia="Yu Mincho"/>
              </w:rPr>
              <w:t>2</w:t>
            </w:r>
          </w:p>
        </w:tc>
      </w:tr>
      <w:tr w:rsidR="00BC6D5A" w:rsidRPr="00CA0DAD"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CA0DAD" w:rsidRDefault="00BC6D5A" w:rsidP="0015779D">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CA0DAD" w:rsidRDefault="00BC6D5A" w:rsidP="0015779D">
            <w:pPr>
              <w:pStyle w:val="TAC"/>
            </w:pPr>
          </w:p>
        </w:tc>
      </w:tr>
      <w:tr w:rsidR="00BC6D5A" w:rsidRPr="00CA0DAD"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CA0DAD" w:rsidRDefault="00BC6D5A" w:rsidP="0015779D">
            <w:pPr>
              <w:pStyle w:val="TAC"/>
            </w:pPr>
            <w:r w:rsidRPr="00CA0DAD">
              <w:t>5</w:t>
            </w:r>
          </w:p>
        </w:tc>
      </w:tr>
      <w:tr w:rsidR="00BC6D5A" w:rsidRPr="00CA0DAD"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CA0DAD" w:rsidRDefault="00BC6D5A" w:rsidP="0015779D">
            <w:pPr>
              <w:pStyle w:val="TAC"/>
            </w:pPr>
            <w:r w:rsidRPr="00CA0DAD">
              <w:t>2</w:t>
            </w:r>
          </w:p>
        </w:tc>
      </w:tr>
      <w:tr w:rsidR="00BC6D5A" w:rsidRPr="00CA0DAD"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CA0DAD" w:rsidRDefault="00BC6D5A" w:rsidP="0015779D">
            <w:pPr>
              <w:pStyle w:val="TAC"/>
            </w:pPr>
            <w:r w:rsidRPr="00CA0DAD">
              <w:t>DC_20_n78</w:t>
            </w:r>
          </w:p>
          <w:p w14:paraId="4F8D3B6D" w14:textId="77777777" w:rsidR="00BC6D5A" w:rsidRPr="00CA0DAD" w:rsidRDefault="00BC6D5A" w:rsidP="0015779D">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CA0DAD" w:rsidRDefault="00BC6D5A" w:rsidP="0015779D">
            <w:pPr>
              <w:pStyle w:val="TAC"/>
            </w:pPr>
          </w:p>
        </w:tc>
      </w:tr>
      <w:tr w:rsidR="00BC6D5A" w:rsidRPr="00CA0DAD"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CA0DAD" w:rsidRDefault="00BC6D5A" w:rsidP="0015779D">
            <w:pPr>
              <w:pStyle w:val="TAC"/>
            </w:pPr>
            <w:r w:rsidRPr="00CA0DAD">
              <w:t>5</w:t>
            </w:r>
          </w:p>
        </w:tc>
      </w:tr>
      <w:tr w:rsidR="00BC6D5A" w:rsidRPr="00CA0DAD"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CA0DAD" w:rsidRDefault="00BC6D5A" w:rsidP="0015779D">
            <w:pPr>
              <w:pStyle w:val="TAC"/>
            </w:pPr>
            <w:r w:rsidRPr="00CA0DAD">
              <w:t>2</w:t>
            </w:r>
          </w:p>
        </w:tc>
      </w:tr>
      <w:tr w:rsidR="00BC6D5A" w:rsidRPr="00CA0DAD"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CA0DAD" w:rsidRDefault="00BC6D5A" w:rsidP="0015779D">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CA0DAD" w:rsidRDefault="00BC6D5A" w:rsidP="0015779D">
            <w:pPr>
              <w:pStyle w:val="TAL"/>
              <w:rPr>
                <w:lang w:eastAsia="ja-JP"/>
              </w:rPr>
            </w:pPr>
            <w:r w:rsidRPr="00CA0DAD">
              <w:rPr>
                <w:lang w:eastAsia="ja-JP"/>
              </w:rPr>
              <w:t>E-UTRA Band 1, 7, 8, 27, 28, 31, 32, 33, 34, 40, 43, 50, 51, 65, 67, 68, 72, 74, 75, 76.</w:t>
            </w:r>
          </w:p>
          <w:p w14:paraId="245D9916" w14:textId="77777777" w:rsidR="00BC6D5A" w:rsidRPr="00CA0DAD" w:rsidRDefault="00BC6D5A" w:rsidP="0015779D">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CA0DAD" w:rsidRDefault="00BC6D5A" w:rsidP="0015779D">
            <w:pPr>
              <w:pStyle w:val="TAC"/>
              <w:rPr>
                <w:rFonts w:cs="Arial"/>
                <w:szCs w:val="18"/>
              </w:rPr>
            </w:pPr>
          </w:p>
        </w:tc>
      </w:tr>
      <w:tr w:rsidR="00BC6D5A" w:rsidRPr="00CA0DAD"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CA0DAD" w:rsidRDefault="00BC6D5A" w:rsidP="0015779D">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CA0DAD" w:rsidRDefault="00BC6D5A" w:rsidP="0015779D">
            <w:pPr>
              <w:pStyle w:val="TAC"/>
              <w:rPr>
                <w:rFonts w:cs="Arial"/>
                <w:szCs w:val="18"/>
              </w:rPr>
            </w:pPr>
            <w:r w:rsidRPr="00CA0DAD">
              <w:t>5</w:t>
            </w:r>
          </w:p>
        </w:tc>
      </w:tr>
      <w:tr w:rsidR="00BC6D5A" w:rsidRPr="00CA0DAD"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CA0DAD" w:rsidRDefault="00BC6D5A" w:rsidP="0015779D">
            <w:pPr>
              <w:pStyle w:val="TAL"/>
              <w:rPr>
                <w:lang w:eastAsia="ja-JP"/>
              </w:rPr>
            </w:pPr>
            <w:r w:rsidRPr="00CA0DAD">
              <w:rPr>
                <w:lang w:eastAsia="ja-JP"/>
              </w:rPr>
              <w:t>E-UTRA Band 22, 42,</w:t>
            </w:r>
          </w:p>
          <w:p w14:paraId="136B202C" w14:textId="77777777" w:rsidR="00BC6D5A" w:rsidRPr="00CA0DAD" w:rsidRDefault="00BC6D5A" w:rsidP="0015779D">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CA0DAD" w:rsidRDefault="00BC6D5A" w:rsidP="0015779D">
            <w:pPr>
              <w:pStyle w:val="TAC"/>
              <w:rPr>
                <w:rFonts w:cs="Arial"/>
                <w:szCs w:val="18"/>
              </w:rPr>
            </w:pPr>
            <w:r w:rsidRPr="00CA0DAD">
              <w:t>2</w:t>
            </w:r>
          </w:p>
        </w:tc>
      </w:tr>
      <w:tr w:rsidR="00BC6D5A" w:rsidRPr="00CA0DAD"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CA0DAD" w:rsidRDefault="00BC6D5A" w:rsidP="0015779D">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CA0DAD" w:rsidRDefault="00BC6D5A" w:rsidP="0015779D">
            <w:pPr>
              <w:pStyle w:val="TAC"/>
            </w:pPr>
          </w:p>
        </w:tc>
      </w:tr>
      <w:tr w:rsidR="00BC6D5A" w:rsidRPr="00CA0DAD"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CA0DAD" w:rsidRDefault="00BC6D5A" w:rsidP="0015779D">
            <w:pPr>
              <w:pStyle w:val="TAC"/>
            </w:pPr>
          </w:p>
        </w:tc>
      </w:tr>
      <w:tr w:rsidR="00BC6D5A" w:rsidRPr="00CA0DAD"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CA0DAD" w:rsidRDefault="00BC6D5A" w:rsidP="0015779D">
            <w:pPr>
              <w:pStyle w:val="TAC"/>
            </w:pPr>
            <w:r w:rsidRPr="00CA0DAD">
              <w:t>3</w:t>
            </w:r>
          </w:p>
        </w:tc>
      </w:tr>
      <w:tr w:rsidR="00BC6D5A" w:rsidRPr="00CA0DAD"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CA0DAD" w:rsidRDefault="00BC6D5A" w:rsidP="0015779D">
            <w:pPr>
              <w:pStyle w:val="TAC"/>
            </w:pPr>
          </w:p>
        </w:tc>
      </w:tr>
      <w:tr w:rsidR="00BC6D5A" w:rsidRPr="00CA0DAD"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CA0DAD" w:rsidRDefault="00BC6D5A" w:rsidP="0015779D">
            <w:pPr>
              <w:pStyle w:val="TAC"/>
            </w:pPr>
          </w:p>
        </w:tc>
      </w:tr>
      <w:tr w:rsidR="00BC6D5A" w:rsidRPr="00CA0DAD"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CA0DAD" w:rsidRDefault="00BC6D5A" w:rsidP="0015779D">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CA0DAD" w:rsidRDefault="00BC6D5A" w:rsidP="0015779D">
            <w:pPr>
              <w:pStyle w:val="TAC"/>
            </w:pPr>
          </w:p>
        </w:tc>
      </w:tr>
      <w:tr w:rsidR="00BC6D5A" w:rsidRPr="00CA0DAD"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CA0DAD" w:rsidRDefault="00BC6D5A" w:rsidP="0015779D">
            <w:pPr>
              <w:pStyle w:val="TAC"/>
            </w:pPr>
          </w:p>
        </w:tc>
      </w:tr>
      <w:tr w:rsidR="00BC6D5A" w:rsidRPr="00CA0DAD"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CA0DAD" w:rsidRDefault="00BC6D5A" w:rsidP="0015779D">
            <w:pPr>
              <w:pStyle w:val="TAC"/>
            </w:pPr>
            <w:r w:rsidRPr="00CA0DAD">
              <w:t>3</w:t>
            </w:r>
          </w:p>
        </w:tc>
      </w:tr>
      <w:tr w:rsidR="00BC6D5A" w:rsidRPr="00CA0DAD"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CA0DAD" w:rsidRDefault="00BC6D5A" w:rsidP="0015779D">
            <w:pPr>
              <w:pStyle w:val="TAC"/>
            </w:pPr>
          </w:p>
        </w:tc>
      </w:tr>
      <w:tr w:rsidR="00BC6D5A" w:rsidRPr="00CA0DAD"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CA0DAD" w:rsidRDefault="00BC6D5A" w:rsidP="0015779D">
            <w:pPr>
              <w:pStyle w:val="TAC"/>
            </w:pPr>
          </w:p>
        </w:tc>
      </w:tr>
      <w:tr w:rsidR="00BC6D5A" w:rsidRPr="00CA0DAD"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CA0DAD" w:rsidRDefault="00BC6D5A" w:rsidP="0015779D">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CA0DAD" w:rsidRDefault="00BC6D5A" w:rsidP="0015779D">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CA0DAD" w:rsidRDefault="00BC6D5A" w:rsidP="0015779D">
            <w:pPr>
              <w:pStyle w:val="TAC"/>
            </w:pPr>
          </w:p>
        </w:tc>
      </w:tr>
      <w:tr w:rsidR="00BC6D5A" w:rsidRPr="00CA0DAD"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CA0DAD" w:rsidRDefault="00BC6D5A" w:rsidP="0015779D">
            <w:pPr>
              <w:pStyle w:val="TAC"/>
            </w:pPr>
          </w:p>
        </w:tc>
      </w:tr>
      <w:tr w:rsidR="00BC6D5A" w:rsidRPr="00CA0DAD"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CA0DAD" w:rsidRDefault="00BC6D5A" w:rsidP="0015779D">
            <w:pPr>
              <w:pStyle w:val="TAC"/>
            </w:pPr>
            <w:r w:rsidRPr="00CA0DAD">
              <w:t>3</w:t>
            </w:r>
          </w:p>
        </w:tc>
      </w:tr>
      <w:tr w:rsidR="00BC6D5A" w:rsidRPr="00CA0DAD"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CA0DAD" w:rsidRDefault="00BC6D5A" w:rsidP="0015779D">
            <w:pPr>
              <w:pStyle w:val="TAC"/>
            </w:pPr>
          </w:p>
        </w:tc>
      </w:tr>
      <w:tr w:rsidR="00BC6D5A" w:rsidRPr="00CA0DAD"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CA0DAD" w:rsidRDefault="00BC6D5A" w:rsidP="0015779D">
            <w:pPr>
              <w:pStyle w:val="TAC"/>
            </w:pPr>
          </w:p>
        </w:tc>
      </w:tr>
      <w:tr w:rsidR="00BC6D5A" w:rsidRPr="00CA0DAD"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CA0DAD" w:rsidRDefault="00BC6D5A" w:rsidP="0015779D">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CA0DAD" w:rsidRDefault="00BC6D5A" w:rsidP="0015779D">
            <w:pPr>
              <w:pStyle w:val="TAL"/>
            </w:pPr>
            <w:r w:rsidRPr="00CA0DAD">
              <w:t>E-UTRA band 4, 5, 10,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CA0DAD" w:rsidRDefault="00BC6D5A" w:rsidP="0015779D">
            <w:pPr>
              <w:pStyle w:val="TAC"/>
            </w:pPr>
          </w:p>
        </w:tc>
      </w:tr>
      <w:tr w:rsidR="00BC6D5A" w:rsidRPr="00CA0DAD"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CA0DAD" w:rsidRDefault="00BC6D5A" w:rsidP="0015779D">
            <w:pPr>
              <w:pStyle w:val="TAL"/>
              <w:rPr>
                <w:szCs w:val="18"/>
              </w:rPr>
            </w:pPr>
            <w:r w:rsidRPr="00CA0DAD">
              <w:t>E-UTRA Band 2, 25</w:t>
            </w:r>
            <w:r w:rsidRPr="00CA0DAD">
              <w:rPr>
                <w:szCs w:val="18"/>
              </w:rPr>
              <w:t>,</w:t>
            </w:r>
          </w:p>
          <w:p w14:paraId="28040DD6"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CA0DAD" w:rsidRDefault="00BC6D5A" w:rsidP="0015779D">
            <w:pPr>
              <w:pStyle w:val="TAC"/>
            </w:pPr>
            <w:r w:rsidRPr="00CA0DAD">
              <w:t>5</w:t>
            </w:r>
          </w:p>
        </w:tc>
      </w:tr>
      <w:tr w:rsidR="00BC6D5A" w:rsidRPr="00CA0DAD"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CA0DAD" w:rsidRDefault="00BC6D5A" w:rsidP="0015779D">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5E2286FC" w:rsidR="00BC6D5A" w:rsidRPr="00CA0DAD" w:rsidRDefault="00BC6D5A" w:rsidP="0015779D">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CA0DAD" w:rsidRDefault="00BC6D5A" w:rsidP="0015779D">
            <w:pPr>
              <w:pStyle w:val="TAC"/>
            </w:pPr>
          </w:p>
        </w:tc>
      </w:tr>
      <w:tr w:rsidR="00BC6D5A" w:rsidRPr="00CA0DAD"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CA0DAD"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CA0DAD" w:rsidRDefault="00BC6D5A" w:rsidP="0015779D">
            <w:pPr>
              <w:pStyle w:val="TAC"/>
            </w:pPr>
          </w:p>
        </w:tc>
      </w:tr>
      <w:tr w:rsidR="00BC6D5A" w:rsidRPr="00CA0DAD"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CA0DAD" w:rsidRDefault="00BC6D5A" w:rsidP="0015779D">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CA0DAD" w:rsidRDefault="00BC6D5A" w:rsidP="0015779D">
            <w:pPr>
              <w:pStyle w:val="TAC"/>
            </w:pPr>
            <w:r w:rsidRPr="00CA0DAD">
              <w:t>3, 19</w:t>
            </w:r>
          </w:p>
        </w:tc>
      </w:tr>
      <w:tr w:rsidR="00BC6D5A" w:rsidRPr="00CA0DAD"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CA0DAD" w:rsidRDefault="00BC6D5A" w:rsidP="0015779D">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CA0DAD" w:rsidRDefault="00BC6D5A" w:rsidP="0015779D">
            <w:pPr>
              <w:pStyle w:val="TAC"/>
            </w:pPr>
          </w:p>
        </w:tc>
      </w:tr>
      <w:tr w:rsidR="00BC6D5A" w:rsidRPr="00CA0DAD"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CA0DAD" w:rsidRDefault="00BC6D5A" w:rsidP="0015779D">
            <w:pPr>
              <w:pStyle w:val="TAC"/>
            </w:pPr>
            <w:r w:rsidRPr="00CA0DAD">
              <w:t>5</w:t>
            </w:r>
          </w:p>
        </w:tc>
      </w:tr>
      <w:tr w:rsidR="00BC6D5A" w:rsidRPr="00CA0DAD"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CA0DAD" w:rsidRDefault="00BC6D5A" w:rsidP="0015779D">
            <w:pPr>
              <w:pStyle w:val="TAC"/>
            </w:pPr>
          </w:p>
        </w:tc>
      </w:tr>
      <w:tr w:rsidR="00BC6D5A" w:rsidRPr="00CA0DAD"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CA0DAD" w:rsidRDefault="00BC6D5A" w:rsidP="0015779D">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CA0DAD" w:rsidRDefault="00BC6D5A" w:rsidP="0015779D">
            <w:pPr>
              <w:pStyle w:val="TAC"/>
            </w:pPr>
          </w:p>
        </w:tc>
      </w:tr>
      <w:tr w:rsidR="00BC6D5A" w:rsidRPr="00CA0DAD"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CA0DAD" w:rsidRDefault="00BC6D5A" w:rsidP="0015779D">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CA0DAD" w:rsidRDefault="00BC6D5A" w:rsidP="0015779D">
            <w:pPr>
              <w:pStyle w:val="TAC"/>
            </w:pPr>
          </w:p>
        </w:tc>
      </w:tr>
      <w:tr w:rsidR="00BC6D5A" w:rsidRPr="00CA0DAD"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CA0DAD" w:rsidRDefault="00BC6D5A" w:rsidP="0015779D">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CA0DAD" w:rsidRDefault="00BC6D5A" w:rsidP="0015779D">
            <w:pPr>
              <w:pStyle w:val="TAC"/>
            </w:pPr>
            <w:r w:rsidRPr="00CA0DAD">
              <w:t>5</w:t>
            </w:r>
          </w:p>
        </w:tc>
      </w:tr>
      <w:tr w:rsidR="00BC6D5A" w:rsidRPr="00CA0DAD"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CA0DAD" w:rsidRDefault="00BC6D5A" w:rsidP="0015779D">
            <w:pPr>
              <w:pStyle w:val="TAC"/>
            </w:pPr>
          </w:p>
        </w:tc>
      </w:tr>
      <w:tr w:rsidR="00BC6D5A" w:rsidRPr="00CA0DAD"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CA0DAD" w:rsidRDefault="00BC6D5A" w:rsidP="0015779D">
            <w:pPr>
              <w:pStyle w:val="TAC"/>
            </w:pPr>
            <w:r w:rsidRPr="00CA0DAD">
              <w:rPr>
                <w:rFonts w:eastAsia="MS Mincho"/>
              </w:rPr>
              <w:t>3</w:t>
            </w:r>
          </w:p>
        </w:tc>
      </w:tr>
      <w:tr w:rsidR="00BC6D5A" w:rsidRPr="00CA0DAD"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CA0DAD" w:rsidRDefault="00BC6D5A" w:rsidP="0015779D">
            <w:pPr>
              <w:pStyle w:val="TAC"/>
            </w:pPr>
          </w:p>
        </w:tc>
      </w:tr>
      <w:tr w:rsidR="00BC6D5A" w:rsidRPr="00CA0DAD"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CA0DAD" w:rsidRDefault="00BC6D5A" w:rsidP="0015779D">
            <w:pPr>
              <w:pStyle w:val="TAC"/>
            </w:pPr>
          </w:p>
        </w:tc>
      </w:tr>
      <w:tr w:rsidR="00BC6D5A" w:rsidRPr="00CA0DAD"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CA0DAD" w:rsidRDefault="00BC6D5A" w:rsidP="0015779D">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CA0DAD" w:rsidRDefault="00BC6D5A" w:rsidP="0015779D">
            <w:pPr>
              <w:pStyle w:val="TAC"/>
            </w:pPr>
          </w:p>
        </w:tc>
      </w:tr>
      <w:tr w:rsidR="00BC6D5A" w:rsidRPr="00CA0DAD"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CA0DAD" w:rsidRDefault="00BC6D5A" w:rsidP="0015779D">
            <w:pPr>
              <w:pStyle w:val="TAC"/>
            </w:pPr>
          </w:p>
        </w:tc>
      </w:tr>
      <w:tr w:rsidR="00BC6D5A" w:rsidRPr="00CA0DAD"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CA0DAD" w:rsidRDefault="00BC6D5A" w:rsidP="0015779D">
            <w:pPr>
              <w:pStyle w:val="TAC"/>
            </w:pPr>
            <w:r w:rsidRPr="00CA0DAD">
              <w:t>5</w:t>
            </w:r>
          </w:p>
        </w:tc>
      </w:tr>
      <w:tr w:rsidR="00BC6D5A" w:rsidRPr="00CA0DAD"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CA0DAD" w:rsidRDefault="00BC6D5A" w:rsidP="0015779D">
            <w:pPr>
              <w:pStyle w:val="TAC"/>
            </w:pPr>
          </w:p>
        </w:tc>
      </w:tr>
      <w:tr w:rsidR="00BC6D5A" w:rsidRPr="00CA0DAD"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CA0DAD" w:rsidRDefault="00BC6D5A" w:rsidP="0015779D">
            <w:pPr>
              <w:pStyle w:val="TAC"/>
            </w:pPr>
            <w:r w:rsidRPr="00CA0DAD">
              <w:t>3</w:t>
            </w:r>
          </w:p>
        </w:tc>
      </w:tr>
      <w:tr w:rsidR="00BC6D5A" w:rsidRPr="00CA0DAD"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CA0DAD" w:rsidRDefault="00BC6D5A" w:rsidP="0015779D">
            <w:pPr>
              <w:pStyle w:val="TAC"/>
            </w:pPr>
          </w:p>
        </w:tc>
      </w:tr>
      <w:tr w:rsidR="00BC6D5A" w:rsidRPr="00CA0DAD"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CA0DAD" w:rsidRDefault="00BC6D5A" w:rsidP="0015779D">
            <w:pPr>
              <w:pStyle w:val="TAC"/>
            </w:pPr>
          </w:p>
        </w:tc>
      </w:tr>
      <w:tr w:rsidR="00BC6D5A" w:rsidRPr="00CA0DAD"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CA0DAD" w:rsidRDefault="00BC6D5A" w:rsidP="0015779D">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CA0DAD" w:rsidRDefault="00BC6D5A" w:rsidP="0015779D">
            <w:pPr>
              <w:pStyle w:val="TAC"/>
            </w:pPr>
          </w:p>
        </w:tc>
      </w:tr>
      <w:tr w:rsidR="00BC6D5A" w:rsidRPr="00CA0DAD"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CA0DAD" w:rsidRDefault="00BC6D5A" w:rsidP="0015779D">
            <w:pPr>
              <w:pStyle w:val="TAC"/>
            </w:pPr>
          </w:p>
        </w:tc>
      </w:tr>
      <w:tr w:rsidR="00BC6D5A" w:rsidRPr="00CA0DAD"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CA0DAD" w:rsidRDefault="00BC6D5A" w:rsidP="0015779D">
            <w:pPr>
              <w:pStyle w:val="TAC"/>
            </w:pPr>
            <w:r w:rsidRPr="00CA0DAD">
              <w:t>5</w:t>
            </w:r>
          </w:p>
        </w:tc>
      </w:tr>
      <w:tr w:rsidR="00BC6D5A" w:rsidRPr="00CA0DAD"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CA0DAD" w:rsidRDefault="00BC6D5A" w:rsidP="0015779D">
            <w:pPr>
              <w:pStyle w:val="TAC"/>
            </w:pPr>
          </w:p>
        </w:tc>
      </w:tr>
      <w:tr w:rsidR="00BC6D5A" w:rsidRPr="00CA0DAD"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CA0DAD" w:rsidRDefault="00BC6D5A" w:rsidP="0015779D">
            <w:pPr>
              <w:pStyle w:val="TAC"/>
            </w:pPr>
            <w:r w:rsidRPr="00CA0DAD">
              <w:t>3</w:t>
            </w:r>
          </w:p>
        </w:tc>
      </w:tr>
      <w:tr w:rsidR="00BC6D5A" w:rsidRPr="00CA0DAD"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CA0DAD" w:rsidRDefault="00BC6D5A" w:rsidP="0015779D">
            <w:pPr>
              <w:pStyle w:val="TAC"/>
            </w:pPr>
          </w:p>
        </w:tc>
      </w:tr>
      <w:tr w:rsidR="00BC6D5A" w:rsidRPr="00CA0DAD"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CA0DAD" w:rsidRDefault="00BC6D5A" w:rsidP="0015779D">
            <w:pPr>
              <w:pStyle w:val="TAC"/>
            </w:pPr>
          </w:p>
        </w:tc>
      </w:tr>
      <w:tr w:rsidR="00BC6D5A" w:rsidRPr="00CA0DAD"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CA0DAD" w:rsidRDefault="00BC6D5A" w:rsidP="0015779D">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CA0DAD" w:rsidRDefault="00BC6D5A" w:rsidP="0015779D">
            <w:pPr>
              <w:pStyle w:val="TAL"/>
            </w:pPr>
            <w:r w:rsidRPr="00CA0DAD">
              <w:t>E-UTRA Band 1, 22, 42, 43, 50, 51, 65, 74, 75, 76,</w:t>
            </w:r>
          </w:p>
          <w:p w14:paraId="024FC52D"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CA0DAD" w:rsidRDefault="00BC6D5A" w:rsidP="0015779D">
            <w:pPr>
              <w:pStyle w:val="TAC"/>
            </w:pPr>
            <w:r w:rsidRPr="00CA0DAD">
              <w:t>2</w:t>
            </w:r>
          </w:p>
        </w:tc>
      </w:tr>
      <w:tr w:rsidR="00BC6D5A" w:rsidRPr="00CA0DAD"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CA0DAD" w:rsidRDefault="00BC6D5A" w:rsidP="0015779D">
            <w:pPr>
              <w:pStyle w:val="TAC"/>
            </w:pPr>
            <w:r w:rsidRPr="00CA0DAD">
              <w:t>9, 11</w:t>
            </w:r>
          </w:p>
        </w:tc>
      </w:tr>
      <w:tr w:rsidR="00BC6D5A" w:rsidRPr="00CA0DAD"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CA0DAD" w:rsidRDefault="00BC6D5A" w:rsidP="0015779D">
            <w:pPr>
              <w:pStyle w:val="TAL"/>
            </w:pPr>
            <w:r w:rsidRPr="00CA0DAD">
              <w:t>E-UTRA Band 3, 5, 7, 8, 18, 19, 20, 26, 27, 31, 34, 38, 40, 41, 72, 73</w:t>
            </w:r>
          </w:p>
          <w:p w14:paraId="3314D0A2"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CA0DAD" w:rsidRDefault="00BC6D5A" w:rsidP="0015779D">
            <w:pPr>
              <w:pStyle w:val="TAC"/>
            </w:pPr>
          </w:p>
        </w:tc>
      </w:tr>
      <w:tr w:rsidR="00BC6D5A" w:rsidRPr="00CA0DAD"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CA0DAD" w:rsidRDefault="00BC6D5A" w:rsidP="0015779D">
            <w:pPr>
              <w:pStyle w:val="TAC"/>
            </w:pPr>
            <w:r w:rsidRPr="00CA0DAD">
              <w:t>9, 10</w:t>
            </w:r>
          </w:p>
        </w:tc>
      </w:tr>
      <w:tr w:rsidR="00BC6D5A" w:rsidRPr="00CA0DAD"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CA0DAD" w:rsidRDefault="00BC6D5A" w:rsidP="0015779D">
            <w:pPr>
              <w:pStyle w:val="TAC"/>
            </w:pPr>
            <w:r w:rsidRPr="00CA0DAD">
              <w:t>14</w:t>
            </w:r>
          </w:p>
        </w:tc>
      </w:tr>
      <w:tr w:rsidR="00BC6D5A" w:rsidRPr="00CA0DAD"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CA0DAD" w:rsidRDefault="00BC6D5A" w:rsidP="0015779D">
            <w:pPr>
              <w:pStyle w:val="TAC"/>
            </w:pPr>
            <w:r w:rsidRPr="00CA0DAD">
              <w:t>5</w:t>
            </w:r>
          </w:p>
        </w:tc>
      </w:tr>
      <w:tr w:rsidR="00BC6D5A" w:rsidRPr="00CA0DAD"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CA0DAD" w:rsidRDefault="00BC6D5A" w:rsidP="0015779D">
            <w:pPr>
              <w:pStyle w:val="TAC"/>
            </w:pPr>
          </w:p>
        </w:tc>
      </w:tr>
      <w:tr w:rsidR="00BC6D5A" w:rsidRPr="00CA0DAD"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CA0DAD" w:rsidRDefault="00BC6D5A" w:rsidP="0015779D">
            <w:pPr>
              <w:pStyle w:val="TAC"/>
            </w:pPr>
            <w:r w:rsidRPr="00CA0DAD">
              <w:t>3, 9</w:t>
            </w:r>
          </w:p>
        </w:tc>
      </w:tr>
      <w:tr w:rsidR="00BC6D5A" w:rsidRPr="00CA0DAD"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CA0DAD" w:rsidRDefault="00BC6D5A" w:rsidP="0015779D">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CA0DAD" w:rsidRDefault="00BC6D5A" w:rsidP="0015779D">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CA0DAD"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CA0DAD" w:rsidRDefault="00BC6D5A" w:rsidP="0015779D">
            <w:pPr>
              <w:pStyle w:val="TAC"/>
              <w:rPr>
                <w:szCs w:val="18"/>
                <w:lang w:eastAsia="ja-JP"/>
              </w:rPr>
            </w:pPr>
          </w:p>
        </w:tc>
      </w:tr>
      <w:tr w:rsidR="00BC6D5A" w:rsidRPr="00CA0DAD"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CA0DAD" w:rsidRDefault="00BC6D5A" w:rsidP="0015779D">
            <w:pPr>
              <w:pStyle w:val="TAL"/>
              <w:rPr>
                <w:rFonts w:cs="Arial"/>
                <w:szCs w:val="18"/>
                <w:lang w:eastAsia="ja-JP"/>
              </w:rPr>
            </w:pPr>
            <w:r w:rsidRPr="00CA0DAD">
              <w:rPr>
                <w:lang w:eastAsia="ja-JP"/>
              </w:rPr>
              <w:t>E-UTRA Band 1, 4, 10, 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CA0DAD" w:rsidRDefault="00BC6D5A" w:rsidP="0015779D">
            <w:pPr>
              <w:pStyle w:val="TAC"/>
              <w:rPr>
                <w:szCs w:val="18"/>
                <w:lang w:eastAsia="ja-JP"/>
              </w:rPr>
            </w:pPr>
            <w:r w:rsidRPr="00CA0DAD">
              <w:rPr>
                <w:lang w:eastAsia="ja-JP"/>
              </w:rPr>
              <w:t>2</w:t>
            </w:r>
          </w:p>
        </w:tc>
      </w:tr>
      <w:tr w:rsidR="00BC6D5A" w:rsidRPr="00CA0DAD"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CA0DAD" w:rsidRDefault="00BC6D5A" w:rsidP="0015779D">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CA0DAD" w:rsidRDefault="00BC6D5A" w:rsidP="0015779D">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CA0DAD" w:rsidRDefault="00BC6D5A" w:rsidP="0015779D">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CA0DAD" w:rsidRDefault="00BC6D5A" w:rsidP="0015779D">
            <w:pPr>
              <w:pStyle w:val="TAC"/>
              <w:rPr>
                <w:lang w:eastAsia="ja-JP"/>
              </w:rPr>
            </w:pPr>
            <w:r w:rsidRPr="00CA0DAD">
              <w:rPr>
                <w:lang w:eastAsia="ja-JP"/>
              </w:rPr>
              <w:t>9, 11</w:t>
            </w:r>
          </w:p>
        </w:tc>
      </w:tr>
      <w:tr w:rsidR="00BC6D5A" w:rsidRPr="00CA0DAD"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CA0DAD" w:rsidRDefault="00BC6D5A" w:rsidP="0015779D">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CA0DAD" w:rsidRDefault="00BC6D5A" w:rsidP="0015779D">
            <w:pPr>
              <w:pStyle w:val="TAC"/>
              <w:rPr>
                <w:szCs w:val="18"/>
                <w:lang w:eastAsia="ja-JP"/>
              </w:rPr>
            </w:pPr>
            <w:r w:rsidRPr="00CA0DAD">
              <w:rPr>
                <w:lang w:eastAsia="ja-JP"/>
              </w:rPr>
              <w:t>9, 10</w:t>
            </w:r>
          </w:p>
        </w:tc>
      </w:tr>
      <w:tr w:rsidR="00BC6D5A" w:rsidRPr="00CA0DAD"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CA0DAD" w:rsidRDefault="00BC6D5A" w:rsidP="0015779D">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CA0DAD" w:rsidRDefault="00BC6D5A" w:rsidP="0015779D">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CA0DAD" w:rsidRDefault="00BC6D5A" w:rsidP="0015779D">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CA0DAD" w:rsidRDefault="00BC6D5A" w:rsidP="0015779D">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CA0DAD" w:rsidRDefault="00BC6D5A" w:rsidP="0015779D">
            <w:pPr>
              <w:pStyle w:val="TAC"/>
              <w:rPr>
                <w:szCs w:val="18"/>
                <w:lang w:eastAsia="ja-JP"/>
              </w:rPr>
            </w:pPr>
            <w:r w:rsidRPr="00CA0DAD">
              <w:rPr>
                <w:lang w:eastAsia="ja-JP"/>
              </w:rPr>
              <w:t>3, 9</w:t>
            </w:r>
          </w:p>
        </w:tc>
      </w:tr>
      <w:tr w:rsidR="00BC6D5A" w:rsidRPr="00CA0DAD"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CA0DAD" w:rsidRDefault="00BC6D5A" w:rsidP="0015779D">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CA0DAD" w:rsidRDefault="00BC6D5A" w:rsidP="0015779D">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CA0DAD" w:rsidRDefault="00BC6D5A" w:rsidP="0015779D">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CA0DAD" w:rsidRDefault="00BC6D5A" w:rsidP="0015779D">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CA0DAD" w:rsidRDefault="00BC6D5A" w:rsidP="0015779D">
            <w:pPr>
              <w:pStyle w:val="TAC"/>
              <w:rPr>
                <w:szCs w:val="18"/>
                <w:lang w:eastAsia="ja-JP"/>
              </w:rPr>
            </w:pPr>
            <w:r w:rsidRPr="00CA0DAD">
              <w:rPr>
                <w:lang w:eastAsia="ja-JP"/>
              </w:rPr>
              <w:t>5, 17</w:t>
            </w:r>
          </w:p>
        </w:tc>
      </w:tr>
      <w:tr w:rsidR="00BC6D5A" w:rsidRPr="00CA0DAD"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CA0DAD" w:rsidRDefault="00BC6D5A" w:rsidP="0015779D">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CA0DAD" w:rsidRDefault="00BC6D5A" w:rsidP="0015779D">
            <w:pPr>
              <w:pStyle w:val="TAC"/>
              <w:rPr>
                <w:szCs w:val="18"/>
                <w:lang w:eastAsia="ja-JP"/>
              </w:rPr>
            </w:pPr>
            <w:r w:rsidRPr="00CA0DAD">
              <w:t>14</w:t>
            </w:r>
          </w:p>
        </w:tc>
      </w:tr>
      <w:tr w:rsidR="00BC6D5A" w:rsidRPr="00CA0DAD"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CA0DAD" w:rsidRDefault="00BC6D5A" w:rsidP="0015779D">
            <w:pPr>
              <w:pStyle w:val="TAC"/>
              <w:rPr>
                <w:szCs w:val="18"/>
                <w:lang w:eastAsia="ja-JP"/>
              </w:rPr>
            </w:pPr>
            <w:r w:rsidRPr="00CA0DAD">
              <w:t>5</w:t>
            </w:r>
          </w:p>
        </w:tc>
      </w:tr>
      <w:tr w:rsidR="00BC6D5A" w:rsidRPr="00CA0DAD"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CA0DAD" w:rsidRDefault="00BC6D5A" w:rsidP="0015779D">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CA0DAD" w:rsidRDefault="00BC6D5A" w:rsidP="0015779D">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CA0DAD" w:rsidRDefault="00BC6D5A" w:rsidP="0015779D">
            <w:pPr>
              <w:pStyle w:val="TAC"/>
              <w:rPr>
                <w:szCs w:val="18"/>
                <w:lang w:eastAsia="ja-JP"/>
              </w:rPr>
            </w:pPr>
            <w:r w:rsidRPr="00CA0DAD">
              <w:rPr>
                <w:lang w:eastAsia="ja-JP"/>
              </w:rPr>
              <w:t>5</w:t>
            </w:r>
          </w:p>
        </w:tc>
      </w:tr>
      <w:tr w:rsidR="00BC6D5A" w:rsidRPr="00CA0DAD"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CA0DAD" w:rsidRDefault="00BC6D5A" w:rsidP="0015779D">
            <w:pPr>
              <w:pStyle w:val="TAC"/>
              <w:rPr>
                <w:szCs w:val="18"/>
                <w:lang w:eastAsia="ja-JP"/>
              </w:rPr>
            </w:pPr>
          </w:p>
        </w:tc>
      </w:tr>
      <w:tr w:rsidR="00BC6D5A" w:rsidRPr="00CA0DAD"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CA0DAD" w:rsidRDefault="00BC6D5A" w:rsidP="0015779D">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CA0DAD" w:rsidRDefault="00BC6D5A" w:rsidP="0015779D">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CA0DAD" w:rsidRDefault="00BC6D5A" w:rsidP="0015779D">
            <w:pPr>
              <w:pStyle w:val="TAC"/>
              <w:rPr>
                <w:szCs w:val="18"/>
                <w:lang w:eastAsia="ja-JP"/>
              </w:rPr>
            </w:pPr>
          </w:p>
        </w:tc>
      </w:tr>
      <w:tr w:rsidR="00BC6D5A" w:rsidRPr="00CA0DAD"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CA0DAD" w:rsidRDefault="00BC6D5A" w:rsidP="0015779D">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CA0DAD" w:rsidRDefault="00BC6D5A" w:rsidP="0015779D">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CA0DAD" w:rsidRDefault="00BC6D5A" w:rsidP="0015779D">
            <w:pPr>
              <w:pStyle w:val="TAC"/>
              <w:rPr>
                <w:szCs w:val="18"/>
                <w:lang w:eastAsia="ja-JP"/>
              </w:rPr>
            </w:pPr>
          </w:p>
        </w:tc>
      </w:tr>
      <w:tr w:rsidR="00BC6D5A" w:rsidRPr="00CA0DAD"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CA0DAD" w:rsidRDefault="00BC6D5A" w:rsidP="0015779D">
            <w:pPr>
              <w:pStyle w:val="TAL"/>
            </w:pPr>
            <w:r w:rsidRPr="00CA0DAD">
              <w:t>E-UTRA band 3, 7, 22, 41, 42, 43, 50, 51, 52, 65, 73, 74, 75, 76</w:t>
            </w:r>
          </w:p>
          <w:p w14:paraId="64E6144E" w14:textId="77777777" w:rsidR="00BC6D5A" w:rsidRPr="00CA0DAD" w:rsidRDefault="00BC6D5A" w:rsidP="0015779D">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CA0DAD" w:rsidRDefault="00BC6D5A" w:rsidP="0015779D">
            <w:pPr>
              <w:pStyle w:val="TAC"/>
              <w:rPr>
                <w:szCs w:val="18"/>
                <w:lang w:eastAsia="ja-JP"/>
              </w:rPr>
            </w:pPr>
            <w:r w:rsidRPr="00CA0DAD">
              <w:t>2</w:t>
            </w:r>
          </w:p>
        </w:tc>
      </w:tr>
      <w:tr w:rsidR="00BC6D5A" w:rsidRPr="00CA0DAD"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CA0DAD" w:rsidRDefault="00BC6D5A" w:rsidP="0015779D">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CA0DAD" w:rsidRDefault="00BC6D5A" w:rsidP="0015779D">
            <w:pPr>
              <w:pStyle w:val="TAC"/>
              <w:rPr>
                <w:szCs w:val="18"/>
                <w:lang w:eastAsia="ja-JP"/>
              </w:rPr>
            </w:pPr>
            <w:r w:rsidRPr="00CA0DAD">
              <w:t>5</w:t>
            </w:r>
          </w:p>
        </w:tc>
      </w:tr>
      <w:tr w:rsidR="00BC6D5A" w:rsidRPr="00CA0DAD"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CA0DAD" w:rsidRDefault="00BC6D5A" w:rsidP="0015779D">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CA0DAD" w:rsidRDefault="00BC6D5A" w:rsidP="0015779D">
            <w:pPr>
              <w:pStyle w:val="TAC"/>
              <w:rPr>
                <w:szCs w:val="18"/>
                <w:lang w:eastAsia="ja-JP"/>
              </w:rPr>
            </w:pPr>
            <w:r w:rsidRPr="00CA0DAD">
              <w:t>9, 10</w:t>
            </w:r>
          </w:p>
        </w:tc>
      </w:tr>
      <w:tr w:rsidR="00BC6D5A" w:rsidRPr="00CA0DAD"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CA0DAD" w:rsidRDefault="00BC6D5A" w:rsidP="0015779D">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CA0DAD" w:rsidRDefault="00BC6D5A" w:rsidP="0015779D">
            <w:pPr>
              <w:pStyle w:val="TAC"/>
              <w:rPr>
                <w:szCs w:val="18"/>
                <w:lang w:eastAsia="ja-JP"/>
              </w:rPr>
            </w:pPr>
            <w:r w:rsidRPr="00CA0DAD">
              <w:t>9, 11</w:t>
            </w:r>
          </w:p>
        </w:tc>
      </w:tr>
      <w:tr w:rsidR="00BC6D5A" w:rsidRPr="00CA0DAD"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CA0DAD" w:rsidRDefault="00BC6D5A" w:rsidP="0015779D">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CA0DAD" w:rsidRDefault="00BC6D5A" w:rsidP="0015779D">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CA0DAD" w:rsidRDefault="00BC6D5A" w:rsidP="0015779D">
            <w:pPr>
              <w:pStyle w:val="TAC"/>
              <w:rPr>
                <w:szCs w:val="18"/>
                <w:lang w:eastAsia="ja-JP"/>
              </w:rPr>
            </w:pPr>
            <w:r w:rsidRPr="00CA0DAD">
              <w:t>5, 17</w:t>
            </w:r>
          </w:p>
        </w:tc>
      </w:tr>
      <w:tr w:rsidR="00BC6D5A" w:rsidRPr="00CA0DAD"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CA0DAD" w:rsidRDefault="00BC6D5A" w:rsidP="0015779D">
            <w:pPr>
              <w:pStyle w:val="TAC"/>
            </w:pPr>
            <w:r w:rsidRPr="00CA0DAD">
              <w:t>14</w:t>
            </w:r>
          </w:p>
        </w:tc>
      </w:tr>
      <w:tr w:rsidR="00BC6D5A" w:rsidRPr="00CA0DAD"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CA0DAD" w:rsidRDefault="00BC6D5A" w:rsidP="0015779D">
            <w:pPr>
              <w:pStyle w:val="TAC"/>
              <w:rPr>
                <w:szCs w:val="18"/>
                <w:lang w:eastAsia="ja-JP"/>
              </w:rPr>
            </w:pPr>
            <w:r w:rsidRPr="00CA0DAD">
              <w:t>5</w:t>
            </w:r>
          </w:p>
        </w:tc>
      </w:tr>
      <w:tr w:rsidR="00BC6D5A" w:rsidRPr="00CA0DAD"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CA0DAD" w:rsidRDefault="00BC6D5A" w:rsidP="0015779D">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CA0DAD" w:rsidRDefault="00BC6D5A" w:rsidP="0015779D">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CA0DAD" w:rsidRDefault="00BC6D5A" w:rsidP="0015779D">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CA0DAD" w:rsidRDefault="00BC6D5A" w:rsidP="0015779D">
            <w:pPr>
              <w:pStyle w:val="TAC"/>
              <w:rPr>
                <w:szCs w:val="18"/>
                <w:lang w:eastAsia="ja-JP"/>
              </w:rPr>
            </w:pPr>
            <w:r w:rsidRPr="00CA0DAD">
              <w:t>5</w:t>
            </w:r>
          </w:p>
        </w:tc>
      </w:tr>
      <w:tr w:rsidR="00BC6D5A" w:rsidRPr="00CA0DAD"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CA0DAD" w:rsidRDefault="00BC6D5A" w:rsidP="0015779D">
            <w:pPr>
              <w:pStyle w:val="TAC"/>
              <w:rPr>
                <w:szCs w:val="18"/>
                <w:lang w:eastAsia="ja-JP"/>
              </w:rPr>
            </w:pPr>
          </w:p>
        </w:tc>
      </w:tr>
      <w:tr w:rsidR="00BC6D5A" w:rsidRPr="00CA0DAD"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CA0DAD" w:rsidRDefault="00BC6D5A" w:rsidP="0015779D">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CA0DAD" w:rsidRDefault="00BC6D5A" w:rsidP="0015779D">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CA0DAD" w:rsidRDefault="00BC6D5A" w:rsidP="0015779D">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CA0DAD" w:rsidRDefault="00BC6D5A" w:rsidP="0015779D">
            <w:pPr>
              <w:pStyle w:val="TAC"/>
              <w:rPr>
                <w:szCs w:val="18"/>
                <w:lang w:eastAsia="ja-JP"/>
              </w:rPr>
            </w:pPr>
            <w:r w:rsidRPr="00CA0DAD">
              <w:t>5, 12</w:t>
            </w:r>
          </w:p>
        </w:tc>
      </w:tr>
      <w:tr w:rsidR="00BC6D5A" w:rsidRPr="00CA0DAD"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CA0DAD" w:rsidRDefault="00BC6D5A" w:rsidP="0015779D">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CA0DAD" w:rsidRDefault="00BC6D5A" w:rsidP="0015779D">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CA0DAD" w:rsidRDefault="00BC6D5A" w:rsidP="0015779D">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CA0DAD" w:rsidRDefault="00BC6D5A" w:rsidP="0015779D">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CA0DAD" w:rsidRDefault="00BC6D5A" w:rsidP="0015779D">
            <w:pPr>
              <w:pStyle w:val="TAC"/>
              <w:rPr>
                <w:szCs w:val="18"/>
                <w:lang w:eastAsia="ja-JP"/>
              </w:rPr>
            </w:pPr>
            <w:r w:rsidRPr="00CA0DAD">
              <w:t>3, 9</w:t>
            </w:r>
          </w:p>
        </w:tc>
      </w:tr>
      <w:tr w:rsidR="00BC6D5A" w:rsidRPr="00CA0DAD"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CA0DAD" w:rsidRDefault="00BC6D5A" w:rsidP="0015779D">
            <w:pPr>
              <w:pStyle w:val="TAL"/>
            </w:pPr>
            <w:r w:rsidRPr="00CA0DAD">
              <w:t>E-UTRA Band 4, 10, 14, 18, 19, 20, 26, 27, 39, 42, 43, 50, 51, 52, 65, 66</w:t>
            </w:r>
            <w:r w:rsidRPr="00CA0DAD">
              <w:rPr>
                <w:lang w:eastAsia="ja-JP"/>
              </w:rPr>
              <w:t>, 71, 73</w:t>
            </w:r>
          </w:p>
          <w:p w14:paraId="6B4E3F88" w14:textId="77777777" w:rsidR="00BC6D5A" w:rsidRPr="00CA0DAD" w:rsidRDefault="00BC6D5A" w:rsidP="0015779D">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CA0DAD" w:rsidRDefault="00BC6D5A" w:rsidP="0015779D">
            <w:pPr>
              <w:pStyle w:val="TAC"/>
              <w:rPr>
                <w:lang w:eastAsia="ja-JP"/>
              </w:rPr>
            </w:pPr>
            <w:r w:rsidRPr="00CA0DAD">
              <w:rPr>
                <w:szCs w:val="16"/>
              </w:rPr>
              <w:t>2</w:t>
            </w:r>
          </w:p>
        </w:tc>
      </w:tr>
      <w:tr w:rsidR="00BC6D5A" w:rsidRPr="00CA0DAD"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CA0DAD" w:rsidRDefault="00BC6D5A" w:rsidP="0015779D">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CA0DAD" w:rsidRDefault="00BC6D5A" w:rsidP="0015779D">
            <w:pPr>
              <w:pStyle w:val="TAC"/>
              <w:rPr>
                <w:lang w:eastAsia="ja-JP"/>
              </w:rPr>
            </w:pPr>
            <w:r w:rsidRPr="00CA0DAD">
              <w:rPr>
                <w:szCs w:val="16"/>
              </w:rPr>
              <w:t>9, 11</w:t>
            </w:r>
          </w:p>
        </w:tc>
      </w:tr>
      <w:tr w:rsidR="00BC6D5A" w:rsidRPr="00CA0DAD"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CA0DAD" w:rsidRDefault="00BC6D5A" w:rsidP="0015779D">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CA0DAD" w:rsidRDefault="00BC6D5A" w:rsidP="0015779D">
            <w:pPr>
              <w:pStyle w:val="TAC"/>
              <w:rPr>
                <w:lang w:eastAsia="ja-JP"/>
              </w:rPr>
            </w:pPr>
          </w:p>
        </w:tc>
      </w:tr>
      <w:tr w:rsidR="00BC6D5A" w:rsidRPr="00CA0DAD"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CA0DAD" w:rsidRDefault="00BC6D5A" w:rsidP="0015779D">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CA0DAD" w:rsidRDefault="00BC6D5A" w:rsidP="0015779D">
            <w:pPr>
              <w:pStyle w:val="TAC"/>
              <w:rPr>
                <w:lang w:eastAsia="ja-JP"/>
              </w:rPr>
            </w:pPr>
            <w:r w:rsidRPr="00CA0DAD">
              <w:rPr>
                <w:szCs w:val="16"/>
              </w:rPr>
              <w:t>9, 10</w:t>
            </w:r>
          </w:p>
        </w:tc>
      </w:tr>
      <w:tr w:rsidR="00BC6D5A" w:rsidRPr="00CA0DAD"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CA0DAD" w:rsidRDefault="00BC6D5A" w:rsidP="0015779D">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CA0DAD" w:rsidRDefault="00BC6D5A" w:rsidP="0015779D">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CA0DAD" w:rsidRDefault="00BC6D5A" w:rsidP="0015779D">
            <w:pPr>
              <w:pStyle w:val="TAC"/>
              <w:rPr>
                <w:lang w:eastAsia="ja-JP"/>
              </w:rPr>
            </w:pPr>
            <w:r w:rsidRPr="00CA0DAD">
              <w:rPr>
                <w:szCs w:val="16"/>
              </w:rPr>
              <w:t>5, 17</w:t>
            </w:r>
          </w:p>
        </w:tc>
      </w:tr>
      <w:tr w:rsidR="00BC6D5A" w:rsidRPr="00CA0DAD"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CA0DAD" w:rsidRDefault="00BC6D5A" w:rsidP="0015779D">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CA0DAD" w:rsidRDefault="00BC6D5A" w:rsidP="0015779D">
            <w:pPr>
              <w:pStyle w:val="TAC"/>
              <w:rPr>
                <w:lang w:eastAsia="ja-JP"/>
              </w:rPr>
            </w:pPr>
            <w:r w:rsidRPr="00CA0DAD">
              <w:rPr>
                <w:szCs w:val="16"/>
              </w:rPr>
              <w:t>14</w:t>
            </w:r>
          </w:p>
        </w:tc>
      </w:tr>
      <w:tr w:rsidR="00BC6D5A" w:rsidRPr="00CA0DAD"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CA0DAD" w:rsidRDefault="00BC6D5A" w:rsidP="0015779D">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CA0DAD" w:rsidRDefault="00BC6D5A" w:rsidP="0015779D">
            <w:pPr>
              <w:pStyle w:val="TAC"/>
              <w:rPr>
                <w:lang w:eastAsia="ja-JP"/>
              </w:rPr>
            </w:pPr>
            <w:r w:rsidRPr="00CA0DAD">
              <w:rPr>
                <w:szCs w:val="16"/>
              </w:rPr>
              <w:t>5</w:t>
            </w:r>
          </w:p>
        </w:tc>
      </w:tr>
      <w:tr w:rsidR="00BC6D5A" w:rsidRPr="00CA0DAD"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CA0DAD" w:rsidRDefault="00BC6D5A" w:rsidP="0015779D">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CA0DAD" w:rsidRDefault="00BC6D5A" w:rsidP="0015779D">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CA0DAD" w:rsidRDefault="00BC6D5A" w:rsidP="0015779D">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CA0DAD" w:rsidRDefault="00BC6D5A" w:rsidP="0015779D">
            <w:pPr>
              <w:pStyle w:val="TAC"/>
              <w:rPr>
                <w:lang w:eastAsia="ja-JP"/>
              </w:rPr>
            </w:pPr>
            <w:r w:rsidRPr="00CA0DAD">
              <w:rPr>
                <w:szCs w:val="16"/>
              </w:rPr>
              <w:t>5</w:t>
            </w:r>
          </w:p>
        </w:tc>
      </w:tr>
      <w:tr w:rsidR="00BC6D5A" w:rsidRPr="00CA0DAD"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CA0DAD" w:rsidRDefault="00BC6D5A" w:rsidP="0015779D">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CA0DAD" w:rsidRDefault="00BC6D5A" w:rsidP="0015779D">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CA0DAD" w:rsidRDefault="00BC6D5A" w:rsidP="0015779D">
            <w:pPr>
              <w:pStyle w:val="TAC"/>
              <w:rPr>
                <w:lang w:eastAsia="ja-JP"/>
              </w:rPr>
            </w:pPr>
          </w:p>
        </w:tc>
      </w:tr>
      <w:tr w:rsidR="00BC6D5A" w:rsidRPr="00CA0DAD"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CA0DAD" w:rsidRDefault="00BC6D5A" w:rsidP="0015779D">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CA0DAD" w:rsidRDefault="00BC6D5A" w:rsidP="0015779D">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CA0DAD" w:rsidRDefault="00BC6D5A" w:rsidP="0015779D">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CA0DAD" w:rsidRDefault="00BC6D5A" w:rsidP="0015779D">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CA0DAD" w:rsidRDefault="00BC6D5A" w:rsidP="0015779D">
            <w:pPr>
              <w:pStyle w:val="TAC"/>
              <w:rPr>
                <w:lang w:eastAsia="ja-JP"/>
              </w:rPr>
            </w:pPr>
            <w:r w:rsidRPr="00CA0DAD">
              <w:rPr>
                <w:szCs w:val="16"/>
              </w:rPr>
              <w:t>3, 9</w:t>
            </w:r>
          </w:p>
        </w:tc>
      </w:tr>
      <w:tr w:rsidR="00BC6D5A" w:rsidRPr="00CA0DAD"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CA0DAD" w:rsidRDefault="00BC6D5A" w:rsidP="0015779D">
            <w:pPr>
              <w:pStyle w:val="TAL"/>
              <w:rPr>
                <w:szCs w:val="16"/>
              </w:rPr>
            </w:pPr>
            <w:r w:rsidRPr="00CA0DAD">
              <w:rPr>
                <w:szCs w:val="16"/>
              </w:rPr>
              <w:t>E-UTRA Band  4, 10, 40, 42, 43, 52, 65, 66</w:t>
            </w:r>
            <w:r w:rsidRPr="00CA0DAD">
              <w:rPr>
                <w:szCs w:val="16"/>
                <w:lang w:eastAsia="ja-JP"/>
              </w:rPr>
              <w:t>, 73</w:t>
            </w:r>
          </w:p>
          <w:p w14:paraId="5EA80A2C" w14:textId="77777777" w:rsidR="00BC6D5A" w:rsidRPr="00CA0DAD" w:rsidRDefault="00BC6D5A" w:rsidP="0015779D">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CA0DAD" w:rsidRDefault="00BC6D5A" w:rsidP="0015779D">
            <w:pPr>
              <w:pStyle w:val="TAC"/>
              <w:rPr>
                <w:lang w:eastAsia="ja-JP"/>
              </w:rPr>
            </w:pPr>
            <w:r w:rsidRPr="00CA0DAD">
              <w:rPr>
                <w:szCs w:val="16"/>
              </w:rPr>
              <w:t>2</w:t>
            </w:r>
          </w:p>
        </w:tc>
      </w:tr>
      <w:tr w:rsidR="00BC6D5A" w:rsidRPr="00CA0DAD"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CA0DAD" w:rsidRDefault="00BC6D5A" w:rsidP="0015779D">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CA0DAD" w:rsidRDefault="00BC6D5A" w:rsidP="0015779D">
            <w:pPr>
              <w:pStyle w:val="TAC"/>
              <w:rPr>
                <w:lang w:eastAsia="ja-JP"/>
              </w:rPr>
            </w:pPr>
            <w:r w:rsidRPr="00CA0DAD">
              <w:rPr>
                <w:szCs w:val="16"/>
              </w:rPr>
              <w:t>9, 10</w:t>
            </w:r>
          </w:p>
        </w:tc>
      </w:tr>
      <w:tr w:rsidR="00BC6D5A" w:rsidRPr="00CA0DAD"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CA0DAD" w:rsidRDefault="00BC6D5A" w:rsidP="0015779D">
            <w:pPr>
              <w:pStyle w:val="TAL"/>
              <w:rPr>
                <w:lang w:eastAsia="ja-JP"/>
              </w:rPr>
            </w:pPr>
            <w:r w:rsidRPr="00CA0DAD">
              <w:rPr>
                <w:szCs w:val="16"/>
              </w:rPr>
              <w:t>E-UTRA Band 2, 3, 5, 7, 8, 18, 19,</w:t>
            </w:r>
            <w:r w:rsidRPr="00CA0DAD">
              <w:rPr>
                <w:szCs w:val="16"/>
                <w:lang w:eastAsia="ja-JP"/>
              </w:rPr>
              <w:t xml:space="preserve"> </w:t>
            </w:r>
            <w:r w:rsidRPr="00CA0DAD">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CA0DAD" w:rsidRDefault="00BC6D5A" w:rsidP="0015779D">
            <w:pPr>
              <w:pStyle w:val="TAC"/>
              <w:rPr>
                <w:lang w:eastAsia="ja-JP"/>
              </w:rPr>
            </w:pPr>
          </w:p>
        </w:tc>
      </w:tr>
      <w:tr w:rsidR="00BC6D5A" w:rsidRPr="00CA0DAD"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CA0DAD" w:rsidRDefault="00BC6D5A" w:rsidP="0015779D">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CA0DAD" w:rsidRDefault="00BC6D5A" w:rsidP="0015779D">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CA0DAD" w:rsidRDefault="00BC6D5A" w:rsidP="0015779D">
            <w:pPr>
              <w:pStyle w:val="TAC"/>
              <w:rPr>
                <w:lang w:eastAsia="ja-JP"/>
              </w:rPr>
            </w:pPr>
            <w:r w:rsidRPr="00CA0DAD">
              <w:rPr>
                <w:szCs w:val="16"/>
              </w:rPr>
              <w:t>5, 17</w:t>
            </w:r>
          </w:p>
        </w:tc>
      </w:tr>
      <w:tr w:rsidR="00BC6D5A" w:rsidRPr="00CA0DAD"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CA0DAD" w:rsidRDefault="00BC6D5A" w:rsidP="0015779D">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CA0DAD" w:rsidRDefault="00BC6D5A" w:rsidP="0015779D">
            <w:pPr>
              <w:pStyle w:val="TAC"/>
              <w:rPr>
                <w:lang w:eastAsia="ja-JP"/>
              </w:rPr>
            </w:pPr>
            <w:r w:rsidRPr="00CA0DAD">
              <w:rPr>
                <w:szCs w:val="16"/>
              </w:rPr>
              <w:t>14</w:t>
            </w:r>
          </w:p>
        </w:tc>
      </w:tr>
      <w:tr w:rsidR="00BC6D5A" w:rsidRPr="00CA0DAD"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CA0DAD" w:rsidRDefault="00BC6D5A" w:rsidP="0015779D">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CA0DAD" w:rsidRDefault="00BC6D5A" w:rsidP="0015779D">
            <w:pPr>
              <w:pStyle w:val="TAC"/>
              <w:rPr>
                <w:lang w:eastAsia="ja-JP"/>
              </w:rPr>
            </w:pPr>
            <w:r w:rsidRPr="00CA0DAD">
              <w:rPr>
                <w:szCs w:val="16"/>
              </w:rPr>
              <w:t>5</w:t>
            </w:r>
          </w:p>
        </w:tc>
      </w:tr>
      <w:tr w:rsidR="00BC6D5A" w:rsidRPr="00CA0DAD"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CA0DAD" w:rsidRDefault="00BC6D5A" w:rsidP="0015779D">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CA0DAD" w:rsidRDefault="00BC6D5A" w:rsidP="0015779D">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CA0DAD" w:rsidRDefault="00BC6D5A" w:rsidP="0015779D">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CA0DAD" w:rsidRDefault="00BC6D5A" w:rsidP="0015779D">
            <w:pPr>
              <w:pStyle w:val="TAC"/>
              <w:rPr>
                <w:lang w:eastAsia="ja-JP"/>
              </w:rPr>
            </w:pPr>
            <w:r w:rsidRPr="00CA0DAD">
              <w:rPr>
                <w:szCs w:val="16"/>
              </w:rPr>
              <w:t>5</w:t>
            </w:r>
          </w:p>
        </w:tc>
      </w:tr>
      <w:tr w:rsidR="00BC6D5A" w:rsidRPr="00CA0DAD"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CA0DAD" w:rsidRDefault="00BC6D5A" w:rsidP="0015779D">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CA0DAD" w:rsidRDefault="00BC6D5A" w:rsidP="0015779D">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CA0DAD" w:rsidRDefault="00BC6D5A" w:rsidP="0015779D">
            <w:pPr>
              <w:pStyle w:val="TAC"/>
              <w:rPr>
                <w:lang w:eastAsia="ja-JP"/>
              </w:rPr>
            </w:pPr>
          </w:p>
        </w:tc>
      </w:tr>
      <w:tr w:rsidR="00BC6D5A" w:rsidRPr="00CA0DAD"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CA0DAD" w:rsidRDefault="00BC6D5A" w:rsidP="0015779D">
            <w:pPr>
              <w:pStyle w:val="TAC"/>
              <w:rPr>
                <w:lang w:eastAsia="ja-JP"/>
              </w:rPr>
            </w:pPr>
          </w:p>
        </w:tc>
      </w:tr>
      <w:tr w:rsidR="00BC6D5A" w:rsidRPr="00CA0DAD"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CA0DAD" w:rsidRDefault="00BC6D5A" w:rsidP="0015779D">
            <w:pPr>
              <w:pStyle w:val="TAC"/>
              <w:rPr>
                <w:lang w:eastAsia="ja-JP"/>
              </w:rPr>
            </w:pPr>
          </w:p>
        </w:tc>
      </w:tr>
      <w:tr w:rsidR="00BC6D5A" w:rsidRPr="00CA0DAD"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CA0DAD" w:rsidRDefault="00BC6D5A" w:rsidP="0015779D">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CA0DAD" w:rsidRDefault="00BC6D5A" w:rsidP="0015779D">
            <w:pPr>
              <w:pStyle w:val="TAL"/>
            </w:pPr>
            <w:r w:rsidRPr="00CA0DAD">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CA0DAD" w:rsidRDefault="00BC6D5A" w:rsidP="0015779D">
            <w:pPr>
              <w:pStyle w:val="TAC"/>
            </w:pPr>
          </w:p>
        </w:tc>
      </w:tr>
      <w:tr w:rsidR="00BC6D5A" w:rsidRPr="00CA0DAD"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CA0DAD" w:rsidRDefault="00BC6D5A" w:rsidP="0015779D">
            <w:pPr>
              <w:pStyle w:val="TAL"/>
            </w:pPr>
            <w:r w:rsidRPr="00CA0DAD">
              <w:t>E-UTRA Band 4, 10, 20, 22, 24, 32, 42, 43, 45, 46, 65, 66, 71, 73</w:t>
            </w:r>
          </w:p>
          <w:p w14:paraId="4EF20FD7" w14:textId="77777777" w:rsidR="00BC6D5A" w:rsidRPr="00CA0DAD" w:rsidRDefault="00BC6D5A" w:rsidP="0015779D">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CA0DAD" w:rsidRDefault="00BC6D5A" w:rsidP="0015779D">
            <w:pPr>
              <w:pStyle w:val="TAC"/>
            </w:pPr>
            <w:r w:rsidRPr="00CA0DAD">
              <w:t>2</w:t>
            </w:r>
          </w:p>
        </w:tc>
      </w:tr>
      <w:tr w:rsidR="00BC6D5A" w:rsidRPr="00CA0DAD"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CA0DAD" w:rsidRDefault="00BC6D5A" w:rsidP="0015779D">
            <w:pPr>
              <w:pStyle w:val="TAC"/>
            </w:pPr>
            <w:r w:rsidRPr="00CA0DAD">
              <w:t>2, 9, 10</w:t>
            </w:r>
          </w:p>
        </w:tc>
      </w:tr>
      <w:tr w:rsidR="00BC6D5A" w:rsidRPr="00CA0DAD"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CA0DAD" w:rsidRDefault="00BC6D5A" w:rsidP="0015779D">
            <w:pPr>
              <w:pStyle w:val="TAC"/>
            </w:pPr>
            <w:r w:rsidRPr="00CA0DAD">
              <w:t>5, 17</w:t>
            </w:r>
          </w:p>
        </w:tc>
      </w:tr>
      <w:tr w:rsidR="00BC6D5A" w:rsidRPr="00CA0DAD"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CA0DAD" w:rsidRDefault="00BC6D5A" w:rsidP="0015779D">
            <w:pPr>
              <w:pStyle w:val="TAC"/>
            </w:pPr>
            <w:r w:rsidRPr="00CA0DAD">
              <w:t>14</w:t>
            </w:r>
          </w:p>
        </w:tc>
      </w:tr>
      <w:tr w:rsidR="00BC6D5A" w:rsidRPr="00CA0DAD"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CA0DAD" w:rsidRDefault="00BC6D5A" w:rsidP="0015779D">
            <w:pPr>
              <w:pStyle w:val="TAC"/>
            </w:pPr>
            <w:r w:rsidRPr="00CA0DAD">
              <w:t>5</w:t>
            </w:r>
          </w:p>
        </w:tc>
      </w:tr>
      <w:tr w:rsidR="00BC6D5A" w:rsidRPr="00CA0DAD"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CA0DAD" w:rsidRDefault="00BC6D5A" w:rsidP="0015779D">
            <w:pPr>
              <w:pStyle w:val="TAC"/>
            </w:pPr>
            <w:r w:rsidRPr="00CA0DAD">
              <w:t>5</w:t>
            </w:r>
          </w:p>
        </w:tc>
      </w:tr>
      <w:tr w:rsidR="00BC6D5A" w:rsidRPr="00CA0DAD"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CA0DAD" w:rsidRDefault="00BC6D5A" w:rsidP="0015779D">
            <w:pPr>
              <w:pStyle w:val="TAC"/>
            </w:pPr>
          </w:p>
        </w:tc>
      </w:tr>
      <w:tr w:rsidR="00BC6D5A" w:rsidRPr="00CA0DAD"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CA0DAD" w:rsidRDefault="00BC6D5A" w:rsidP="0015779D">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CA0DAD" w:rsidRDefault="00BC6D5A" w:rsidP="0015779D">
            <w:pPr>
              <w:pStyle w:val="TAC"/>
            </w:pPr>
          </w:p>
        </w:tc>
      </w:tr>
      <w:tr w:rsidR="00BC6D5A" w:rsidRPr="00CA0DAD"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CA0DAD" w:rsidRDefault="00BC6D5A" w:rsidP="0015779D">
            <w:pPr>
              <w:pStyle w:val="TAC"/>
            </w:pPr>
            <w:r w:rsidRPr="00CA0DAD">
              <w:t>2</w:t>
            </w:r>
          </w:p>
        </w:tc>
      </w:tr>
      <w:tr w:rsidR="00BC6D5A" w:rsidRPr="00CA0DAD"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CA0DAD" w:rsidRDefault="00BC6D5A" w:rsidP="0015779D">
            <w:pPr>
              <w:pStyle w:val="TAC"/>
            </w:pPr>
            <w:r w:rsidRPr="00CA0DAD">
              <w:t>9, 11</w:t>
            </w:r>
          </w:p>
        </w:tc>
      </w:tr>
      <w:tr w:rsidR="00BC6D5A" w:rsidRPr="00CA0DAD"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CA0DAD" w:rsidRDefault="00BC6D5A" w:rsidP="0015779D">
            <w:pPr>
              <w:pStyle w:val="TAC"/>
            </w:pPr>
            <w:r w:rsidRPr="00CA0DAD">
              <w:t>9, 10</w:t>
            </w:r>
          </w:p>
        </w:tc>
      </w:tr>
      <w:tr w:rsidR="00BC6D5A" w:rsidRPr="00CA0DAD"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CA0DAD" w:rsidRDefault="00BC6D5A" w:rsidP="0015779D">
            <w:pPr>
              <w:pStyle w:val="TAC"/>
            </w:pPr>
          </w:p>
        </w:tc>
      </w:tr>
      <w:tr w:rsidR="00BC6D5A" w:rsidRPr="00CA0DAD"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CA0DAD" w:rsidRDefault="00BC6D5A" w:rsidP="0015779D">
            <w:pPr>
              <w:pStyle w:val="TAC"/>
            </w:pPr>
          </w:p>
        </w:tc>
      </w:tr>
      <w:tr w:rsidR="00BC6D5A" w:rsidRPr="00CA0DAD"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CA0DAD" w:rsidRDefault="00BC6D5A" w:rsidP="0015779D">
            <w:pPr>
              <w:pStyle w:val="TAC"/>
            </w:pPr>
            <w:r w:rsidRPr="00CA0DAD">
              <w:t>3, 9</w:t>
            </w:r>
          </w:p>
        </w:tc>
      </w:tr>
      <w:tr w:rsidR="00BC6D5A" w:rsidRPr="00CA0DAD"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CA0DAD" w:rsidRDefault="00BC6D5A" w:rsidP="0015779D">
            <w:pPr>
              <w:pStyle w:val="TAC"/>
            </w:pPr>
            <w:r w:rsidRPr="00CA0DAD">
              <w:t>DC_28_n78</w:t>
            </w:r>
          </w:p>
          <w:p w14:paraId="2AD6BF50" w14:textId="77777777" w:rsidR="00BC6D5A" w:rsidRPr="00CA0DAD" w:rsidRDefault="00BC6D5A" w:rsidP="0015779D">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CA0DAD" w:rsidRDefault="00BC6D5A" w:rsidP="0015779D">
            <w:pPr>
              <w:pStyle w:val="TAC"/>
            </w:pPr>
          </w:p>
        </w:tc>
      </w:tr>
      <w:tr w:rsidR="00BC6D5A" w:rsidRPr="00CA0DAD"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CA0DAD" w:rsidRDefault="00BC6D5A" w:rsidP="0015779D">
            <w:pPr>
              <w:pStyle w:val="TAC"/>
            </w:pPr>
            <w:r w:rsidRPr="00CA0DAD">
              <w:t>2</w:t>
            </w:r>
          </w:p>
        </w:tc>
      </w:tr>
      <w:tr w:rsidR="00BC6D5A" w:rsidRPr="00CA0DAD"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CA0DAD" w:rsidRDefault="00BC6D5A" w:rsidP="0015779D">
            <w:pPr>
              <w:pStyle w:val="TAC"/>
            </w:pPr>
            <w:r w:rsidRPr="00CA0DAD">
              <w:t>9, 11</w:t>
            </w:r>
          </w:p>
        </w:tc>
      </w:tr>
      <w:tr w:rsidR="00BC6D5A" w:rsidRPr="00CA0DAD"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CA0DAD" w:rsidRDefault="00BC6D5A" w:rsidP="0015779D">
            <w:pPr>
              <w:pStyle w:val="TAC"/>
            </w:pPr>
            <w:r w:rsidRPr="00CA0DAD">
              <w:t>9, 10</w:t>
            </w:r>
          </w:p>
        </w:tc>
      </w:tr>
      <w:tr w:rsidR="00BC6D5A" w:rsidRPr="00CA0DAD"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CA0DAD" w:rsidRDefault="00BC6D5A" w:rsidP="0015779D">
            <w:pPr>
              <w:pStyle w:val="TAC"/>
            </w:pPr>
          </w:p>
        </w:tc>
      </w:tr>
      <w:tr w:rsidR="00BC6D5A" w:rsidRPr="00CA0DAD"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CA0DAD" w:rsidRDefault="00BC6D5A" w:rsidP="0015779D">
            <w:pPr>
              <w:pStyle w:val="TAC"/>
            </w:pPr>
          </w:p>
        </w:tc>
      </w:tr>
      <w:tr w:rsidR="00BC6D5A" w:rsidRPr="00CA0DAD"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CA0DAD" w:rsidRDefault="00BC6D5A" w:rsidP="0015779D">
            <w:pPr>
              <w:pStyle w:val="TAC"/>
            </w:pPr>
            <w:r w:rsidRPr="00CA0DAD">
              <w:t>3</w:t>
            </w:r>
          </w:p>
        </w:tc>
      </w:tr>
      <w:tr w:rsidR="00BC6D5A" w:rsidRPr="00CA0DAD"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CA0DAD" w:rsidRDefault="00BC6D5A" w:rsidP="0015779D">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CA0DAD" w:rsidRDefault="00BC6D5A" w:rsidP="0015779D">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CA0DAD" w:rsidRDefault="00BC6D5A" w:rsidP="0015779D">
            <w:pPr>
              <w:pStyle w:val="TAC"/>
            </w:pPr>
          </w:p>
        </w:tc>
      </w:tr>
      <w:tr w:rsidR="00BC6D5A" w:rsidRPr="00CA0DAD"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CA0DAD" w:rsidRDefault="00BC6D5A" w:rsidP="0015779D">
            <w:pPr>
              <w:pStyle w:val="TAC"/>
            </w:pPr>
            <w:r w:rsidRPr="00CA0DAD">
              <w:t>2</w:t>
            </w:r>
          </w:p>
        </w:tc>
      </w:tr>
      <w:tr w:rsidR="00BC6D5A" w:rsidRPr="00CA0DAD"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CA0DAD" w:rsidRDefault="00BC6D5A" w:rsidP="0015779D">
            <w:pPr>
              <w:pStyle w:val="TAC"/>
            </w:pPr>
            <w:r w:rsidRPr="00CA0DAD">
              <w:t>9, 11</w:t>
            </w:r>
          </w:p>
        </w:tc>
      </w:tr>
      <w:tr w:rsidR="00BC6D5A" w:rsidRPr="00CA0DAD"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CA0DAD" w:rsidRDefault="00BC6D5A" w:rsidP="0015779D">
            <w:pPr>
              <w:pStyle w:val="TAC"/>
            </w:pPr>
            <w:r w:rsidRPr="00CA0DAD">
              <w:t>9, 10</w:t>
            </w:r>
          </w:p>
        </w:tc>
      </w:tr>
      <w:tr w:rsidR="00BC6D5A" w:rsidRPr="00CA0DAD"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CA0DAD" w:rsidRDefault="00BC6D5A" w:rsidP="0015779D">
            <w:pPr>
              <w:pStyle w:val="TAC"/>
            </w:pPr>
          </w:p>
        </w:tc>
      </w:tr>
      <w:tr w:rsidR="00BC6D5A" w:rsidRPr="00CA0DAD"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CA0DAD" w:rsidRDefault="00BC6D5A" w:rsidP="0015779D">
            <w:pPr>
              <w:pStyle w:val="TAC"/>
            </w:pPr>
          </w:p>
        </w:tc>
      </w:tr>
      <w:tr w:rsidR="00BC6D5A" w:rsidRPr="00CA0DAD"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CA0DAD" w:rsidRDefault="00BC6D5A" w:rsidP="0015779D">
            <w:pPr>
              <w:pStyle w:val="TAC"/>
            </w:pPr>
            <w:r w:rsidRPr="00CA0DAD">
              <w:t>3, 9</w:t>
            </w:r>
          </w:p>
        </w:tc>
      </w:tr>
      <w:tr w:rsidR="00BC6D5A" w:rsidRPr="00CA0DAD"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CA0DAD" w:rsidRDefault="00BC6D5A" w:rsidP="0015779D">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CA0DAD" w:rsidRDefault="00BC6D5A" w:rsidP="0015779D">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CA0DAD" w:rsidRDefault="00BC6D5A" w:rsidP="0015779D">
            <w:pPr>
              <w:pStyle w:val="TAC"/>
            </w:pPr>
          </w:p>
        </w:tc>
      </w:tr>
      <w:tr w:rsidR="00BC6D5A" w:rsidRPr="00CA0DAD"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CA0DAD" w:rsidRDefault="00BC6D5A" w:rsidP="0015779D">
            <w:pPr>
              <w:pStyle w:val="TAL"/>
            </w:pPr>
            <w:r w:rsidRPr="00CA0DAD">
              <w:t>E-UTRA Band 41,</w:t>
            </w:r>
          </w:p>
          <w:p w14:paraId="32111E45" w14:textId="77777777" w:rsidR="00BC6D5A" w:rsidRPr="00CA0DAD" w:rsidRDefault="00BC6D5A" w:rsidP="0015779D">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CA0DAD" w:rsidRDefault="00BC6D5A" w:rsidP="0015779D">
            <w:pPr>
              <w:pStyle w:val="TAC"/>
            </w:pPr>
            <w:r w:rsidRPr="00CA0DAD">
              <w:t>2</w:t>
            </w:r>
          </w:p>
        </w:tc>
      </w:tr>
      <w:tr w:rsidR="00BC6D5A" w:rsidRPr="00CA0DAD"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CA0DAD" w:rsidRDefault="00BC6D5A" w:rsidP="0015779D">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CA0DAD" w:rsidRDefault="00BC6D5A" w:rsidP="0015779D">
            <w:pPr>
              <w:pStyle w:val="TAL"/>
            </w:pPr>
            <w:r w:rsidRPr="00CA0DAD">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CA0DAD" w:rsidRDefault="00BC6D5A" w:rsidP="0015779D">
            <w:pPr>
              <w:pStyle w:val="TAC"/>
            </w:pPr>
          </w:p>
        </w:tc>
      </w:tr>
      <w:tr w:rsidR="00BC6D5A" w:rsidRPr="00CA0DAD"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CA0DAD" w:rsidRDefault="00BC6D5A" w:rsidP="0015779D">
            <w:pPr>
              <w:keepNext/>
              <w:keepLines/>
              <w:spacing w:after="0"/>
              <w:rPr>
                <w:rFonts w:ascii="Arial" w:hAnsi="Arial"/>
                <w:sz w:val="18"/>
                <w:szCs w:val="18"/>
                <w:lang w:eastAsia="ja-JP"/>
              </w:rPr>
            </w:pPr>
            <w:r w:rsidRPr="00CA0DAD">
              <w:rPr>
                <w:rFonts w:ascii="Arial" w:hAnsi="Arial"/>
                <w:sz w:val="18"/>
                <w:szCs w:val="18"/>
                <w:lang w:eastAsia="ja-JP"/>
              </w:rPr>
              <w:t>E-UTRA Band 48,</w:t>
            </w:r>
          </w:p>
          <w:p w14:paraId="708492F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CA0DAD" w:rsidRDefault="00BC6D5A" w:rsidP="0015779D">
            <w:pPr>
              <w:pStyle w:val="TAC"/>
            </w:pPr>
            <w:r w:rsidRPr="00CA0DAD">
              <w:t>2</w:t>
            </w:r>
          </w:p>
        </w:tc>
      </w:tr>
      <w:tr w:rsidR="00BC6D5A" w:rsidRPr="00CA0DAD"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CA0DAD" w:rsidRDefault="00BC6D5A" w:rsidP="0015779D">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CA0DAD" w:rsidRDefault="00BC6D5A" w:rsidP="0015779D">
            <w:pPr>
              <w:pStyle w:val="TAC"/>
            </w:pPr>
            <w:r w:rsidRPr="00CA0DAD">
              <w:t>N/A</w:t>
            </w:r>
          </w:p>
        </w:tc>
      </w:tr>
      <w:tr w:rsidR="00BC6D5A" w:rsidRPr="00CA0DAD"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CA0DAD" w:rsidRDefault="00BC6D5A" w:rsidP="0015779D">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CA0DAD" w:rsidRDefault="00BC6D5A" w:rsidP="0015779D">
            <w:pPr>
              <w:pStyle w:val="TAC"/>
            </w:pPr>
          </w:p>
        </w:tc>
      </w:tr>
      <w:tr w:rsidR="00BC6D5A" w:rsidRPr="00CA0DAD"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CA0DAD" w:rsidRDefault="00BC6D5A" w:rsidP="0015779D">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CA0DAD" w:rsidRDefault="00BC6D5A" w:rsidP="0015779D">
            <w:pPr>
              <w:pStyle w:val="TAC"/>
            </w:pPr>
            <w:r w:rsidRPr="00CA0DAD">
              <w:t>2</w:t>
            </w:r>
          </w:p>
        </w:tc>
      </w:tr>
      <w:tr w:rsidR="00BC6D5A" w:rsidRPr="00CA0DAD"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CA0DAD" w:rsidRDefault="00BC6D5A" w:rsidP="0015779D">
            <w:pPr>
              <w:pStyle w:val="TAC"/>
            </w:pPr>
            <w:r w:rsidRPr="00CA0DAD">
              <w:t>5</w:t>
            </w:r>
          </w:p>
        </w:tc>
      </w:tr>
      <w:tr w:rsidR="00BC6D5A" w:rsidRPr="00CA0DAD"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CA0DAD" w:rsidRDefault="00BC6D5A" w:rsidP="0015779D">
            <w:pPr>
              <w:pStyle w:val="TAC"/>
            </w:pPr>
            <w:r w:rsidRPr="00CA0DAD">
              <w:t>5, 7, 19</w:t>
            </w:r>
          </w:p>
        </w:tc>
      </w:tr>
      <w:tr w:rsidR="00BC6D5A" w:rsidRPr="00CA0DAD"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CA0DAD" w:rsidRDefault="00BC6D5A" w:rsidP="0015779D">
            <w:pPr>
              <w:pStyle w:val="TAC"/>
            </w:pPr>
          </w:p>
        </w:tc>
      </w:tr>
      <w:tr w:rsidR="00BC6D5A" w:rsidRPr="00CA0DAD"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CA0DAD" w:rsidRDefault="00BC6D5A" w:rsidP="0015779D">
            <w:pPr>
              <w:pStyle w:val="TAC"/>
            </w:pPr>
            <w:r w:rsidRPr="00CA0DAD">
              <w:t>18</w:t>
            </w:r>
          </w:p>
        </w:tc>
      </w:tr>
      <w:tr w:rsidR="00BC6D5A" w:rsidRPr="00CA0DAD"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CA0DAD" w:rsidRDefault="00BC6D5A" w:rsidP="0015779D">
            <w:pPr>
              <w:pStyle w:val="TAC"/>
            </w:pPr>
            <w:r w:rsidRPr="00CA0DAD">
              <w:t>18</w:t>
            </w:r>
          </w:p>
        </w:tc>
      </w:tr>
      <w:tr w:rsidR="00BC6D5A" w:rsidRPr="00CA0DAD"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CA0DAD" w:rsidRDefault="00BC6D5A" w:rsidP="0015779D">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CA0DAD" w:rsidRDefault="00BC6D5A" w:rsidP="0015779D">
            <w:pPr>
              <w:pStyle w:val="TAC"/>
            </w:pPr>
          </w:p>
        </w:tc>
      </w:tr>
      <w:tr w:rsidR="00BC6D5A" w:rsidRPr="00CA0DAD"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CA0DAD" w:rsidRDefault="00BC6D5A" w:rsidP="0015779D">
            <w:pPr>
              <w:pStyle w:val="TAC"/>
            </w:pPr>
            <w:r w:rsidRPr="00CA0DAD">
              <w:t>18</w:t>
            </w:r>
          </w:p>
        </w:tc>
      </w:tr>
      <w:tr w:rsidR="00BC6D5A" w:rsidRPr="00CA0DAD"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CA0DAD" w:rsidRDefault="00BC6D5A" w:rsidP="0015779D">
            <w:pPr>
              <w:pStyle w:val="TAC"/>
            </w:pPr>
            <w:r w:rsidRPr="00CA0DAD">
              <w:t>18</w:t>
            </w:r>
          </w:p>
        </w:tc>
      </w:tr>
      <w:tr w:rsidR="00BC6D5A" w:rsidRPr="00CA0DAD"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CA0DAD" w:rsidRDefault="00BC6D5A" w:rsidP="0015779D">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CA0DAD" w:rsidRDefault="00BC6D5A" w:rsidP="0015779D">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77B7F257"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CA0DAD" w:rsidRDefault="00BC6D5A" w:rsidP="0015779D">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CA0DAD" w:rsidRDefault="00BC6D5A" w:rsidP="0015779D">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CA0DAD" w:rsidRDefault="00BC6D5A" w:rsidP="0015779D">
            <w:pPr>
              <w:pStyle w:val="TAC"/>
            </w:pPr>
            <w:r w:rsidRPr="00CA0DAD">
              <w:t> </w:t>
            </w:r>
          </w:p>
        </w:tc>
      </w:tr>
      <w:tr w:rsidR="00BC6D5A" w:rsidRPr="00CA0DAD"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CA0DAD" w:rsidRDefault="00BC6D5A" w:rsidP="0015779D">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CA0DAD" w:rsidRDefault="00BC6D5A" w:rsidP="0015779D">
            <w:pPr>
              <w:pStyle w:val="TAC"/>
            </w:pPr>
            <w:r w:rsidRPr="00CA0DAD">
              <w:t>5</w:t>
            </w:r>
          </w:p>
        </w:tc>
      </w:tr>
      <w:tr w:rsidR="00BC6D5A" w:rsidRPr="00CA0DAD"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CA0DAD" w:rsidRDefault="00BC6D5A" w:rsidP="0015779D">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CA0DAD" w:rsidRDefault="00BC6D5A" w:rsidP="0015779D">
            <w:pPr>
              <w:pStyle w:val="TAC"/>
            </w:pPr>
            <w:r w:rsidRPr="00CA0DAD">
              <w:rPr>
                <w:lang w:eastAsia="zh-CN"/>
              </w:rPr>
              <w:t>2</w:t>
            </w:r>
          </w:p>
        </w:tc>
      </w:tr>
      <w:tr w:rsidR="00BC6D5A" w:rsidRPr="00CA0DAD"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CA0DAD" w:rsidRDefault="00BC6D5A" w:rsidP="0015779D">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CA0DAD" w:rsidRDefault="00BC6D5A" w:rsidP="0015779D">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CA0DAD" w:rsidRDefault="00BC6D5A" w:rsidP="0015779D">
            <w:pPr>
              <w:pStyle w:val="TAC"/>
            </w:pPr>
          </w:p>
        </w:tc>
      </w:tr>
      <w:tr w:rsidR="00BC6D5A" w:rsidRPr="00CA0DAD"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CA0DAD" w:rsidRDefault="00BC6D5A" w:rsidP="0015779D">
            <w:pPr>
              <w:pStyle w:val="TAC"/>
            </w:pPr>
            <w:r w:rsidRPr="00CA0DAD">
              <w:t>2</w:t>
            </w:r>
          </w:p>
        </w:tc>
      </w:tr>
      <w:tr w:rsidR="00BC6D5A" w:rsidRPr="00CA0DAD"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CA0DAD" w:rsidRDefault="00BC6D5A" w:rsidP="0015779D">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CA0DAD" w:rsidRDefault="00BC6D5A" w:rsidP="0015779D">
            <w:pPr>
              <w:pStyle w:val="TAC"/>
            </w:pPr>
            <w:r w:rsidRPr="00CA0DAD">
              <w:t>N/A</w:t>
            </w:r>
          </w:p>
        </w:tc>
      </w:tr>
      <w:tr w:rsidR="00BC6D5A" w:rsidRPr="00CA0DAD"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CA0DAD" w:rsidRDefault="00BC6D5A" w:rsidP="0015779D">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CA0DAD" w:rsidRDefault="00BC6D5A" w:rsidP="0015779D">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CA0DAD" w:rsidRDefault="00BC6D5A" w:rsidP="0015779D">
            <w:pPr>
              <w:pStyle w:val="TAC"/>
            </w:pPr>
          </w:p>
        </w:tc>
      </w:tr>
      <w:tr w:rsidR="00BC6D5A" w:rsidRPr="00CA0DAD"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CA0DAD" w:rsidRDefault="00BC6D5A" w:rsidP="0015779D">
            <w:pPr>
              <w:pStyle w:val="TAL"/>
            </w:pPr>
            <w:r w:rsidRPr="00CA0DAD">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CA0DAD" w:rsidRDefault="00BC6D5A" w:rsidP="0015779D">
            <w:pPr>
              <w:pStyle w:val="TAC"/>
            </w:pPr>
            <w:r w:rsidRPr="00CA0DAD">
              <w:t>2</w:t>
            </w:r>
          </w:p>
        </w:tc>
      </w:tr>
      <w:tr w:rsidR="00BC6D5A" w:rsidRPr="00CA0DAD" w:rsidDel="000369FE" w14:paraId="0E65AE18" w14:textId="77777777" w:rsidTr="0015779D">
        <w:trPr>
          <w:gridAfter w:val="1"/>
          <w:wAfter w:w="112" w:type="dxa"/>
          <w:trHeight w:val="188"/>
          <w:jc w:val="center"/>
          <w:del w:id="86" w:author="Ericsson user" w:date="2021-02-08T00:41:00Z"/>
        </w:trPr>
        <w:tc>
          <w:tcPr>
            <w:tcW w:w="1632" w:type="dxa"/>
            <w:gridSpan w:val="2"/>
            <w:tcBorders>
              <w:top w:val="single" w:sz="4" w:space="0" w:color="auto"/>
              <w:left w:val="single" w:sz="4" w:space="0" w:color="auto"/>
              <w:right w:val="single" w:sz="4" w:space="0" w:color="auto"/>
            </w:tcBorders>
          </w:tcPr>
          <w:p w14:paraId="454AE242" w14:textId="77777777" w:rsidR="00BC6D5A" w:rsidRPr="00CA0DAD" w:rsidDel="000369FE" w:rsidRDefault="00BC6D5A" w:rsidP="0015779D">
            <w:pPr>
              <w:pStyle w:val="TAC"/>
              <w:rPr>
                <w:del w:id="87" w:author="Ericsson user" w:date="2021-02-08T00:41:00Z"/>
              </w:rPr>
            </w:pPr>
            <w:del w:id="88" w:author="Ericsson user" w:date="2021-02-08T00:41:00Z">
              <w:r w:rsidRPr="00CA0DAD" w:rsidDel="000369FE">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CA0DAD" w:rsidDel="000369FE" w:rsidRDefault="00BC6D5A" w:rsidP="0015779D">
            <w:pPr>
              <w:pStyle w:val="TAL"/>
              <w:rPr>
                <w:del w:id="89" w:author="Ericsson user" w:date="2021-02-08T00:41:00Z"/>
              </w:rPr>
            </w:pPr>
            <w:del w:id="90" w:author="Ericsson user" w:date="2021-02-08T00:41:00Z">
              <w:r w:rsidRPr="00CA0DAD" w:rsidDel="000369FE">
                <w:delText>E-UTRA Band 1, 3, 5, 8, 11, 18, 19, 21, 26, 28, 33, 34, 39, 40, 44, 45, 73, 74</w:delText>
              </w:r>
            </w:del>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CA0DAD" w:rsidDel="000369FE" w:rsidRDefault="00BC6D5A" w:rsidP="0015779D">
            <w:pPr>
              <w:pStyle w:val="TAC"/>
              <w:rPr>
                <w:del w:id="91" w:author="Ericsson user" w:date="2021-02-08T00:41:00Z"/>
              </w:rPr>
            </w:pPr>
            <w:del w:id="92" w:author="Ericsson user" w:date="2021-02-08T00:41:00Z">
              <w:r w:rsidRPr="00CA0DAD" w:rsidDel="000369FE">
                <w:delText>F</w:delText>
              </w:r>
              <w:r w:rsidRPr="00CA0DAD" w:rsidDel="000369F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CA0DAD" w:rsidDel="000369FE" w:rsidRDefault="00BC6D5A" w:rsidP="0015779D">
            <w:pPr>
              <w:pStyle w:val="TAC"/>
              <w:rPr>
                <w:del w:id="93" w:author="Ericsson user" w:date="2021-02-08T00:41:00Z"/>
              </w:rPr>
            </w:pPr>
            <w:del w:id="94" w:author="Ericsson user" w:date="2021-02-08T00:41:00Z">
              <w:r w:rsidRPr="00CA0DAD" w:rsidDel="000369FE">
                <w:delText>-</w:delText>
              </w:r>
            </w:del>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CA0DAD" w:rsidDel="000369FE" w:rsidRDefault="00BC6D5A" w:rsidP="0015779D">
            <w:pPr>
              <w:pStyle w:val="TAC"/>
              <w:rPr>
                <w:del w:id="95" w:author="Ericsson user" w:date="2021-02-08T00:41:00Z"/>
              </w:rPr>
            </w:pPr>
            <w:del w:id="96" w:author="Ericsson user" w:date="2021-02-08T00:41:00Z">
              <w:r w:rsidRPr="00CA0DAD" w:rsidDel="000369FE">
                <w:delText>F</w:delText>
              </w:r>
              <w:r w:rsidRPr="00CA0DAD" w:rsidDel="000369F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CA0DAD" w:rsidDel="000369FE" w:rsidRDefault="00BC6D5A" w:rsidP="0015779D">
            <w:pPr>
              <w:pStyle w:val="TAC"/>
              <w:rPr>
                <w:del w:id="97" w:author="Ericsson user" w:date="2021-02-08T00:41:00Z"/>
              </w:rPr>
            </w:pPr>
            <w:del w:id="98" w:author="Ericsson user" w:date="2021-02-08T00:41:00Z">
              <w:r w:rsidRPr="00CA0DAD" w:rsidDel="000369F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CA0DAD" w:rsidDel="000369FE" w:rsidRDefault="00BC6D5A" w:rsidP="0015779D">
            <w:pPr>
              <w:pStyle w:val="TAC"/>
              <w:rPr>
                <w:del w:id="99" w:author="Ericsson user" w:date="2021-02-08T00:41:00Z"/>
              </w:rPr>
            </w:pPr>
            <w:del w:id="100" w:author="Ericsson user" w:date="2021-02-08T00:41:00Z">
              <w:r w:rsidRPr="00CA0DAD" w:rsidDel="000369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CA0DAD" w:rsidDel="000369FE" w:rsidRDefault="00BC6D5A" w:rsidP="0015779D">
            <w:pPr>
              <w:pStyle w:val="TAC"/>
              <w:rPr>
                <w:del w:id="101" w:author="Ericsson user" w:date="2021-02-08T00:41:00Z"/>
              </w:rPr>
            </w:pPr>
          </w:p>
        </w:tc>
      </w:tr>
      <w:tr w:rsidR="00BC6D5A" w:rsidRPr="00CA0DAD" w:rsidDel="000369FE" w14:paraId="0931A824" w14:textId="77777777" w:rsidTr="0015779D">
        <w:trPr>
          <w:gridAfter w:val="1"/>
          <w:wAfter w:w="112" w:type="dxa"/>
          <w:trHeight w:val="188"/>
          <w:jc w:val="center"/>
          <w:del w:id="102" w:author="Ericsson user" w:date="2021-02-08T00:41:00Z"/>
        </w:trPr>
        <w:tc>
          <w:tcPr>
            <w:tcW w:w="1632" w:type="dxa"/>
            <w:gridSpan w:val="2"/>
            <w:tcBorders>
              <w:left w:val="single" w:sz="4" w:space="0" w:color="auto"/>
              <w:right w:val="single" w:sz="4" w:space="0" w:color="auto"/>
            </w:tcBorders>
          </w:tcPr>
          <w:p w14:paraId="6DD494A0" w14:textId="77777777" w:rsidR="00BC6D5A" w:rsidRPr="00CA0DAD" w:rsidDel="000369FE" w:rsidRDefault="00BC6D5A" w:rsidP="0015779D">
            <w:pPr>
              <w:pStyle w:val="TAC"/>
              <w:rPr>
                <w:del w:id="103"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CA0DAD" w:rsidDel="000369FE" w:rsidRDefault="00BC6D5A" w:rsidP="0015779D">
            <w:pPr>
              <w:pStyle w:val="TAL"/>
              <w:rPr>
                <w:del w:id="104" w:author="Ericsson user" w:date="2021-02-08T00:41:00Z"/>
              </w:rPr>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CA0DAD" w:rsidDel="000369FE" w:rsidRDefault="00BC6D5A" w:rsidP="0015779D">
            <w:pPr>
              <w:pStyle w:val="TAC"/>
              <w:rPr>
                <w:del w:id="105" w:author="Ericsson user" w:date="2021-02-08T00:41:00Z"/>
              </w:rPr>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CA0DAD" w:rsidDel="000369FE" w:rsidRDefault="00BC6D5A" w:rsidP="0015779D">
            <w:pPr>
              <w:pStyle w:val="TAC"/>
              <w:rPr>
                <w:del w:id="106"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CA0DAD" w:rsidDel="000369FE" w:rsidRDefault="00BC6D5A" w:rsidP="0015779D">
            <w:pPr>
              <w:pStyle w:val="TAC"/>
              <w:rPr>
                <w:del w:id="107" w:author="Ericsson user" w:date="2021-02-08T00:41:00Z"/>
              </w:rPr>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CA0DAD" w:rsidDel="000369FE" w:rsidRDefault="00BC6D5A" w:rsidP="0015779D">
            <w:pPr>
              <w:pStyle w:val="TAC"/>
              <w:rPr>
                <w:del w:id="108" w:author="Ericsson user" w:date="2021-02-08T00:41:00Z"/>
              </w:rPr>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CA0DAD" w:rsidDel="000369FE" w:rsidRDefault="00BC6D5A" w:rsidP="0015779D">
            <w:pPr>
              <w:pStyle w:val="TAC"/>
              <w:rPr>
                <w:del w:id="109" w:author="Ericsson user" w:date="2021-02-08T00:41:00Z"/>
              </w:rPr>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CA0DAD" w:rsidDel="000369FE" w:rsidRDefault="00BC6D5A" w:rsidP="0015779D">
            <w:pPr>
              <w:pStyle w:val="TAC"/>
              <w:rPr>
                <w:del w:id="110" w:author="Ericsson user" w:date="2021-02-08T00:41:00Z"/>
              </w:rPr>
            </w:pPr>
          </w:p>
        </w:tc>
      </w:tr>
      <w:tr w:rsidR="00BC6D5A" w:rsidRPr="00CA0DAD" w:rsidDel="000369FE" w14:paraId="44599DCA" w14:textId="77777777" w:rsidTr="0015779D">
        <w:trPr>
          <w:gridAfter w:val="1"/>
          <w:wAfter w:w="112" w:type="dxa"/>
          <w:trHeight w:val="188"/>
          <w:jc w:val="center"/>
          <w:del w:id="111" w:author="Ericsson user" w:date="2021-02-08T00:41:00Z"/>
        </w:trPr>
        <w:tc>
          <w:tcPr>
            <w:tcW w:w="1632" w:type="dxa"/>
            <w:gridSpan w:val="2"/>
            <w:tcBorders>
              <w:left w:val="single" w:sz="4" w:space="0" w:color="auto"/>
              <w:right w:val="single" w:sz="4" w:space="0" w:color="auto"/>
            </w:tcBorders>
          </w:tcPr>
          <w:p w14:paraId="510C140A" w14:textId="77777777" w:rsidR="00BC6D5A" w:rsidRPr="00CA0DAD" w:rsidDel="000369FE" w:rsidRDefault="00BC6D5A" w:rsidP="0015779D">
            <w:pPr>
              <w:pStyle w:val="TAC"/>
              <w:rPr>
                <w:del w:id="112"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CA0DAD" w:rsidDel="000369FE" w:rsidRDefault="00BC6D5A" w:rsidP="0015779D">
            <w:pPr>
              <w:pStyle w:val="TAL"/>
              <w:rPr>
                <w:del w:id="113" w:author="Ericsson user" w:date="2021-02-08T00:41:00Z"/>
              </w:rPr>
            </w:pPr>
            <w:del w:id="114" w:author="Ericsson user" w:date="2021-02-08T00:41:00Z">
              <w:r w:rsidRPr="00CA0DAD" w:rsidDel="000369FE">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CA0DAD" w:rsidDel="000369FE" w:rsidRDefault="00BC6D5A" w:rsidP="0015779D">
            <w:pPr>
              <w:pStyle w:val="TAC"/>
              <w:rPr>
                <w:del w:id="115" w:author="Ericsson user" w:date="2021-02-08T00:41:00Z"/>
              </w:rPr>
            </w:pPr>
            <w:del w:id="116" w:author="Ericsson user" w:date="2021-02-08T00:41:00Z">
              <w:r w:rsidRPr="00CA0DAD" w:rsidDel="000369FE">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CA0DAD" w:rsidDel="000369FE" w:rsidRDefault="00BC6D5A" w:rsidP="0015779D">
            <w:pPr>
              <w:pStyle w:val="TAC"/>
              <w:rPr>
                <w:del w:id="117"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CA0DAD" w:rsidDel="000369FE" w:rsidRDefault="00BC6D5A" w:rsidP="0015779D">
            <w:pPr>
              <w:pStyle w:val="TAC"/>
              <w:rPr>
                <w:del w:id="118" w:author="Ericsson user" w:date="2021-02-08T00:41:00Z"/>
              </w:rPr>
            </w:pPr>
            <w:del w:id="119" w:author="Ericsson user" w:date="2021-02-08T00:41:00Z">
              <w:r w:rsidRPr="00CA0DAD" w:rsidDel="000369FE">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CA0DAD" w:rsidDel="000369FE" w:rsidRDefault="00BC6D5A" w:rsidP="0015779D">
            <w:pPr>
              <w:pStyle w:val="TAC"/>
              <w:rPr>
                <w:del w:id="120" w:author="Ericsson user" w:date="2021-02-08T00:41:00Z"/>
              </w:rPr>
            </w:pPr>
            <w:del w:id="121" w:author="Ericsson user" w:date="2021-02-08T00:41:00Z">
              <w:r w:rsidRPr="00CA0DAD" w:rsidDel="000369FE">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CA0DAD" w:rsidDel="000369FE" w:rsidRDefault="00BC6D5A" w:rsidP="0015779D">
            <w:pPr>
              <w:pStyle w:val="TAC"/>
              <w:rPr>
                <w:del w:id="122" w:author="Ericsson user" w:date="2021-02-08T00:41:00Z"/>
              </w:rPr>
            </w:pPr>
            <w:del w:id="123" w:author="Ericsson user" w:date="2021-02-08T00:41:00Z">
              <w:r w:rsidRPr="00CA0DAD" w:rsidDel="000369F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CA0DAD" w:rsidDel="000369FE" w:rsidRDefault="00BC6D5A" w:rsidP="0015779D">
            <w:pPr>
              <w:pStyle w:val="TAC"/>
              <w:rPr>
                <w:del w:id="124" w:author="Ericsson user" w:date="2021-02-08T00:41:00Z"/>
              </w:rPr>
            </w:pPr>
            <w:del w:id="125" w:author="Ericsson user" w:date="2021-02-08T00:41:00Z">
              <w:r w:rsidRPr="00CA0DAD" w:rsidDel="000369FE">
                <w:delText>3</w:delText>
              </w:r>
            </w:del>
          </w:p>
        </w:tc>
      </w:tr>
      <w:tr w:rsidR="00BC6D5A" w:rsidRPr="00CA0DAD" w14:paraId="31E30F98" w14:textId="77777777" w:rsidTr="0015779D">
        <w:trPr>
          <w:gridAfter w:val="1"/>
          <w:wAfter w:w="112" w:type="dxa"/>
          <w:trHeight w:val="188"/>
          <w:jc w:val="center"/>
          <w:ins w:id="126" w:author="Ericsson user" w:date="2021-02-08T00:41:00Z"/>
        </w:trPr>
        <w:tc>
          <w:tcPr>
            <w:tcW w:w="1632" w:type="dxa"/>
            <w:gridSpan w:val="2"/>
            <w:vMerge w:val="restart"/>
            <w:tcBorders>
              <w:top w:val="single" w:sz="4" w:space="0" w:color="auto"/>
              <w:left w:val="single" w:sz="4" w:space="0" w:color="auto"/>
              <w:right w:val="single" w:sz="4" w:space="0" w:color="auto"/>
            </w:tcBorders>
          </w:tcPr>
          <w:p w14:paraId="3D07230D" w14:textId="77777777" w:rsidR="00BC6D5A" w:rsidRPr="00CA0DAD" w:rsidRDefault="00BC6D5A" w:rsidP="0015779D">
            <w:pPr>
              <w:pStyle w:val="TAH"/>
              <w:rPr>
                <w:ins w:id="127" w:author="Ericsson user" w:date="2021-02-08T00:41:00Z"/>
              </w:rPr>
            </w:pPr>
            <w:ins w:id="128" w:author="Ericsson user" w:date="2021-02-08T00:41:00Z">
              <w:r w:rsidRPr="00CA0DAD">
                <w:t>DC_41_n77</w:t>
              </w:r>
            </w:ins>
          </w:p>
        </w:tc>
        <w:tc>
          <w:tcPr>
            <w:tcW w:w="2864" w:type="dxa"/>
            <w:gridSpan w:val="2"/>
            <w:tcBorders>
              <w:top w:val="single" w:sz="4" w:space="0" w:color="auto"/>
              <w:left w:val="nil"/>
              <w:bottom w:val="single" w:sz="4" w:space="0" w:color="auto"/>
              <w:right w:val="single" w:sz="4" w:space="0" w:color="auto"/>
            </w:tcBorders>
            <w:vAlign w:val="center"/>
          </w:tcPr>
          <w:p w14:paraId="55D88D4D" w14:textId="77777777" w:rsidR="00BC6D5A" w:rsidRPr="00CA0DAD" w:rsidRDefault="00BC6D5A" w:rsidP="0015779D">
            <w:pPr>
              <w:pStyle w:val="TAL"/>
              <w:rPr>
                <w:ins w:id="129" w:author="Ericsson user" w:date="2021-02-08T00:41:00Z"/>
              </w:rPr>
            </w:pPr>
            <w:ins w:id="130" w:author="Ericsson user" w:date="2021-02-08T00:41:00Z">
              <w:r w:rsidRPr="00CA0DAD">
                <w:t>E-UTRA Band 1, 3, 5, 8, 11, 18, 19, 21, 26, 28, 33, 34, 39, 40, 44, 45, 73, 74</w:t>
              </w:r>
            </w:ins>
          </w:p>
        </w:tc>
        <w:tc>
          <w:tcPr>
            <w:tcW w:w="934" w:type="dxa"/>
            <w:gridSpan w:val="2"/>
            <w:tcBorders>
              <w:top w:val="single" w:sz="4" w:space="0" w:color="auto"/>
              <w:left w:val="nil"/>
              <w:bottom w:val="single" w:sz="4" w:space="0" w:color="auto"/>
              <w:right w:val="single" w:sz="4" w:space="0" w:color="auto"/>
            </w:tcBorders>
            <w:vAlign w:val="center"/>
          </w:tcPr>
          <w:p w14:paraId="6FB1AC2B" w14:textId="77777777" w:rsidR="00BC6D5A" w:rsidRPr="00CA0DAD" w:rsidRDefault="00BC6D5A" w:rsidP="0015779D">
            <w:pPr>
              <w:pStyle w:val="TAC"/>
              <w:rPr>
                <w:ins w:id="131" w:author="Ericsson user" w:date="2021-02-08T00:41:00Z"/>
              </w:rPr>
            </w:pPr>
            <w:ins w:id="132" w:author="Ericsson user" w:date="2021-02-08T00:41:00Z">
              <w:r w:rsidRPr="00CA0DAD">
                <w:t>F</w:t>
              </w:r>
              <w:r w:rsidRPr="00CA0DAD">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E26EEBA" w14:textId="77777777" w:rsidR="00BC6D5A" w:rsidRPr="00CA0DAD" w:rsidRDefault="00BC6D5A" w:rsidP="0015779D">
            <w:pPr>
              <w:pStyle w:val="TAC"/>
              <w:rPr>
                <w:ins w:id="133" w:author="Ericsson user" w:date="2021-02-08T00:41:00Z"/>
              </w:rPr>
            </w:pPr>
            <w:ins w:id="134" w:author="Ericsson user" w:date="2021-02-08T00:41:00Z">
              <w:r w:rsidRPr="00CA0DAD">
                <w:t>-</w:t>
              </w:r>
            </w:ins>
          </w:p>
        </w:tc>
        <w:tc>
          <w:tcPr>
            <w:tcW w:w="937" w:type="dxa"/>
            <w:gridSpan w:val="2"/>
            <w:tcBorders>
              <w:top w:val="single" w:sz="4" w:space="0" w:color="auto"/>
              <w:left w:val="nil"/>
              <w:bottom w:val="single" w:sz="4" w:space="0" w:color="auto"/>
              <w:right w:val="single" w:sz="4" w:space="0" w:color="auto"/>
            </w:tcBorders>
            <w:vAlign w:val="center"/>
          </w:tcPr>
          <w:p w14:paraId="06A107DA" w14:textId="77777777" w:rsidR="00BC6D5A" w:rsidRPr="00CA0DAD" w:rsidRDefault="00BC6D5A" w:rsidP="0015779D">
            <w:pPr>
              <w:pStyle w:val="TAC"/>
              <w:rPr>
                <w:ins w:id="135" w:author="Ericsson user" w:date="2021-02-08T00:41:00Z"/>
              </w:rPr>
            </w:pPr>
            <w:ins w:id="136" w:author="Ericsson user" w:date="2021-02-08T00:41:00Z">
              <w:r w:rsidRPr="00CA0DAD">
                <w:t>F</w:t>
              </w:r>
              <w:r w:rsidRPr="00CA0DAD">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AB6E519" w14:textId="77777777" w:rsidR="00BC6D5A" w:rsidRPr="00CA0DAD" w:rsidRDefault="00BC6D5A" w:rsidP="0015779D">
            <w:pPr>
              <w:pStyle w:val="TAC"/>
              <w:rPr>
                <w:ins w:id="137" w:author="Ericsson user" w:date="2021-02-08T00:41:00Z"/>
              </w:rPr>
            </w:pPr>
            <w:ins w:id="138" w:author="Ericsson user" w:date="2021-02-08T00:41:00Z">
              <w:r w:rsidRPr="00CA0DAD">
                <w:t>-50</w:t>
              </w:r>
            </w:ins>
          </w:p>
        </w:tc>
        <w:tc>
          <w:tcPr>
            <w:tcW w:w="749" w:type="dxa"/>
            <w:gridSpan w:val="2"/>
            <w:tcBorders>
              <w:top w:val="single" w:sz="4" w:space="0" w:color="auto"/>
              <w:left w:val="nil"/>
              <w:bottom w:val="single" w:sz="4" w:space="0" w:color="auto"/>
              <w:right w:val="single" w:sz="4" w:space="0" w:color="auto"/>
            </w:tcBorders>
            <w:noWrap/>
            <w:vAlign w:val="center"/>
          </w:tcPr>
          <w:p w14:paraId="057FE50D" w14:textId="77777777" w:rsidR="00BC6D5A" w:rsidRPr="00CA0DAD" w:rsidRDefault="00BC6D5A" w:rsidP="0015779D">
            <w:pPr>
              <w:pStyle w:val="TAC"/>
              <w:rPr>
                <w:ins w:id="139" w:author="Ericsson user" w:date="2021-02-08T00:41:00Z"/>
              </w:rPr>
            </w:pPr>
            <w:ins w:id="140" w:author="Ericsson user" w:date="2021-02-08T00:41:00Z">
              <w:r w:rsidRPr="00CA0DAD">
                <w:t>1</w:t>
              </w:r>
            </w:ins>
          </w:p>
        </w:tc>
        <w:tc>
          <w:tcPr>
            <w:tcW w:w="1228" w:type="dxa"/>
            <w:gridSpan w:val="2"/>
            <w:tcBorders>
              <w:top w:val="single" w:sz="4" w:space="0" w:color="auto"/>
              <w:left w:val="nil"/>
              <w:bottom w:val="single" w:sz="4" w:space="0" w:color="auto"/>
              <w:right w:val="single" w:sz="4" w:space="0" w:color="auto"/>
            </w:tcBorders>
            <w:noWrap/>
            <w:vAlign w:val="center"/>
          </w:tcPr>
          <w:p w14:paraId="1682C598" w14:textId="77777777" w:rsidR="00BC6D5A" w:rsidRPr="00CA0DAD" w:rsidRDefault="00BC6D5A" w:rsidP="0015779D">
            <w:pPr>
              <w:pStyle w:val="TAC"/>
              <w:rPr>
                <w:ins w:id="141" w:author="Ericsson user" w:date="2021-02-08T00:41:00Z"/>
              </w:rPr>
            </w:pPr>
          </w:p>
        </w:tc>
      </w:tr>
      <w:tr w:rsidR="00BC6D5A" w:rsidRPr="00CA0DAD" w14:paraId="04CFE357" w14:textId="77777777" w:rsidTr="0015779D">
        <w:trPr>
          <w:gridAfter w:val="1"/>
          <w:wAfter w:w="112" w:type="dxa"/>
          <w:trHeight w:val="188"/>
          <w:jc w:val="center"/>
          <w:ins w:id="142" w:author="Ericsson user" w:date="2021-02-08T00:41:00Z"/>
        </w:trPr>
        <w:tc>
          <w:tcPr>
            <w:tcW w:w="1632" w:type="dxa"/>
            <w:gridSpan w:val="2"/>
            <w:vMerge/>
            <w:tcBorders>
              <w:left w:val="single" w:sz="4" w:space="0" w:color="auto"/>
              <w:right w:val="single" w:sz="4" w:space="0" w:color="auto"/>
            </w:tcBorders>
          </w:tcPr>
          <w:p w14:paraId="6ED9F69C" w14:textId="77777777" w:rsidR="00BC6D5A" w:rsidRPr="00CA0DAD" w:rsidRDefault="00BC6D5A" w:rsidP="0015779D">
            <w:pPr>
              <w:pStyle w:val="TAH"/>
              <w:rPr>
                <w:ins w:id="143"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3AD6A7F2" w14:textId="77777777" w:rsidR="00BC6D5A" w:rsidRPr="00CA0DAD" w:rsidRDefault="00BC6D5A" w:rsidP="0015779D">
            <w:pPr>
              <w:pStyle w:val="TAL"/>
              <w:rPr>
                <w:ins w:id="144" w:author="Ericsson user" w:date="2021-02-08T00:41:00Z"/>
              </w:rPr>
            </w:pPr>
            <w:ins w:id="145" w:author="Ericsson user" w:date="2021-02-08T00:41:00Z">
              <w:r w:rsidRPr="00CA0DAD">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7F5D0B2" w14:textId="77777777" w:rsidR="00BC6D5A" w:rsidRPr="00CA0DAD" w:rsidRDefault="00BC6D5A" w:rsidP="0015779D">
            <w:pPr>
              <w:pStyle w:val="TAC"/>
              <w:rPr>
                <w:ins w:id="146" w:author="Ericsson user" w:date="2021-02-08T00:41:00Z"/>
              </w:rPr>
            </w:pPr>
            <w:ins w:id="147" w:author="Ericsson user" w:date="2021-02-08T00:41:00Z">
              <w:r w:rsidRPr="00CA0DAD">
                <w:t>1884.5</w:t>
              </w:r>
            </w:ins>
          </w:p>
        </w:tc>
        <w:tc>
          <w:tcPr>
            <w:tcW w:w="310" w:type="dxa"/>
            <w:gridSpan w:val="2"/>
            <w:tcBorders>
              <w:top w:val="single" w:sz="4" w:space="0" w:color="auto"/>
              <w:left w:val="nil"/>
              <w:bottom w:val="single" w:sz="4" w:space="0" w:color="auto"/>
              <w:right w:val="single" w:sz="4" w:space="0" w:color="auto"/>
            </w:tcBorders>
            <w:vAlign w:val="center"/>
          </w:tcPr>
          <w:p w14:paraId="0C541814" w14:textId="77777777" w:rsidR="00BC6D5A" w:rsidRPr="00CA0DAD" w:rsidRDefault="00BC6D5A" w:rsidP="0015779D">
            <w:pPr>
              <w:pStyle w:val="TAC"/>
              <w:rPr>
                <w:ins w:id="148"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112C81D3" w14:textId="77777777" w:rsidR="00BC6D5A" w:rsidRPr="00CA0DAD" w:rsidRDefault="00BC6D5A" w:rsidP="0015779D">
            <w:pPr>
              <w:pStyle w:val="TAC"/>
              <w:rPr>
                <w:ins w:id="149" w:author="Ericsson user" w:date="2021-02-08T00:41:00Z"/>
              </w:rPr>
            </w:pPr>
            <w:ins w:id="150" w:author="Ericsson user" w:date="2021-02-08T00:41:00Z">
              <w:r w:rsidRPr="00CA0DAD">
                <w:t>1915.7</w:t>
              </w:r>
            </w:ins>
          </w:p>
        </w:tc>
        <w:tc>
          <w:tcPr>
            <w:tcW w:w="1172" w:type="dxa"/>
            <w:gridSpan w:val="2"/>
            <w:tcBorders>
              <w:top w:val="single" w:sz="4" w:space="0" w:color="auto"/>
              <w:left w:val="nil"/>
              <w:bottom w:val="single" w:sz="4" w:space="0" w:color="auto"/>
              <w:right w:val="single" w:sz="4" w:space="0" w:color="auto"/>
            </w:tcBorders>
            <w:vAlign w:val="center"/>
          </w:tcPr>
          <w:p w14:paraId="737D24DC" w14:textId="77777777" w:rsidR="00BC6D5A" w:rsidRPr="00CA0DAD" w:rsidRDefault="00BC6D5A" w:rsidP="0015779D">
            <w:pPr>
              <w:pStyle w:val="TAC"/>
              <w:rPr>
                <w:ins w:id="151" w:author="Ericsson user" w:date="2021-02-08T00:41:00Z"/>
              </w:rPr>
            </w:pPr>
            <w:ins w:id="152" w:author="Ericsson user" w:date="2021-02-08T00:41:00Z">
              <w:r w:rsidRPr="00CA0DAD">
                <w:t>-41</w:t>
              </w:r>
            </w:ins>
          </w:p>
        </w:tc>
        <w:tc>
          <w:tcPr>
            <w:tcW w:w="749" w:type="dxa"/>
            <w:gridSpan w:val="2"/>
            <w:tcBorders>
              <w:top w:val="single" w:sz="4" w:space="0" w:color="auto"/>
              <w:left w:val="nil"/>
              <w:bottom w:val="single" w:sz="4" w:space="0" w:color="auto"/>
              <w:right w:val="single" w:sz="4" w:space="0" w:color="auto"/>
            </w:tcBorders>
            <w:noWrap/>
            <w:vAlign w:val="center"/>
          </w:tcPr>
          <w:p w14:paraId="22FC0861" w14:textId="77777777" w:rsidR="00BC6D5A" w:rsidRPr="00CA0DAD" w:rsidRDefault="00BC6D5A" w:rsidP="0015779D">
            <w:pPr>
              <w:pStyle w:val="TAC"/>
              <w:rPr>
                <w:ins w:id="153" w:author="Ericsson user" w:date="2021-02-08T00:41:00Z"/>
              </w:rPr>
            </w:pPr>
            <w:ins w:id="154" w:author="Ericsson user" w:date="2021-02-08T00:41:00Z">
              <w:r w:rsidRPr="00CA0DAD">
                <w:t>0.3</w:t>
              </w:r>
            </w:ins>
          </w:p>
        </w:tc>
        <w:tc>
          <w:tcPr>
            <w:tcW w:w="1228" w:type="dxa"/>
            <w:gridSpan w:val="2"/>
            <w:tcBorders>
              <w:top w:val="single" w:sz="4" w:space="0" w:color="auto"/>
              <w:left w:val="nil"/>
              <w:bottom w:val="single" w:sz="4" w:space="0" w:color="auto"/>
              <w:right w:val="single" w:sz="4" w:space="0" w:color="auto"/>
            </w:tcBorders>
            <w:noWrap/>
            <w:vAlign w:val="center"/>
          </w:tcPr>
          <w:p w14:paraId="39DA3FD7" w14:textId="77777777" w:rsidR="00BC6D5A" w:rsidRPr="00CA0DAD" w:rsidRDefault="00BC6D5A" w:rsidP="0015779D">
            <w:pPr>
              <w:pStyle w:val="TAC"/>
              <w:rPr>
                <w:ins w:id="155" w:author="Ericsson user" w:date="2021-02-08T00:41:00Z"/>
              </w:rPr>
            </w:pPr>
            <w:ins w:id="156" w:author="Ericsson user" w:date="2021-02-08T00:41:00Z">
              <w:r w:rsidRPr="00CA0DAD">
                <w:t>3</w:t>
              </w:r>
            </w:ins>
          </w:p>
        </w:tc>
      </w:tr>
      <w:tr w:rsidR="00BC6D5A" w:rsidRPr="00CA0DAD"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CA0DAD" w:rsidRDefault="00BC6D5A" w:rsidP="0015779D">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CA0DAD" w:rsidRDefault="00BC6D5A" w:rsidP="0015779D">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CA0DAD" w:rsidRDefault="00BC6D5A" w:rsidP="0015779D">
            <w:pPr>
              <w:pStyle w:val="TAC"/>
            </w:pPr>
          </w:p>
        </w:tc>
      </w:tr>
      <w:tr w:rsidR="00BC6D5A" w:rsidRPr="00CA0DAD"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CA0DAD" w:rsidRDefault="00BC6D5A" w:rsidP="0015779D">
            <w:pPr>
              <w:pStyle w:val="TAC"/>
            </w:pPr>
            <w:r w:rsidRPr="00CA0DAD">
              <w:t>3</w:t>
            </w:r>
          </w:p>
        </w:tc>
      </w:tr>
      <w:tr w:rsidR="00BC6D5A" w:rsidRPr="00CA0DAD"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CA0DAD" w:rsidRDefault="00BC6D5A" w:rsidP="0015779D">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CA0DAD" w:rsidRDefault="00BC6D5A" w:rsidP="0015779D">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CA0DAD" w:rsidRDefault="00BC6D5A" w:rsidP="0015779D">
            <w:pPr>
              <w:pStyle w:val="TAC"/>
            </w:pPr>
          </w:p>
        </w:tc>
      </w:tr>
      <w:tr w:rsidR="00BC6D5A" w:rsidRPr="00CA0DAD"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CA0DAD" w:rsidRDefault="00BC6D5A" w:rsidP="0015779D">
            <w:pPr>
              <w:pStyle w:val="TAC"/>
            </w:pPr>
            <w:r w:rsidRPr="00CA0DAD">
              <w:t>3</w:t>
            </w:r>
          </w:p>
        </w:tc>
      </w:tr>
      <w:tr w:rsidR="00BC6D5A" w:rsidRPr="00CA0DAD"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CA0DAD" w:rsidRDefault="00BC6D5A" w:rsidP="0015779D">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CA0DAD" w:rsidRDefault="00BC6D5A" w:rsidP="0015779D">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CA0DAD" w:rsidRDefault="00BC6D5A" w:rsidP="0015779D">
            <w:pPr>
              <w:pStyle w:val="TAC"/>
            </w:pPr>
          </w:p>
        </w:tc>
      </w:tr>
      <w:tr w:rsidR="00BC6D5A" w:rsidRPr="00CA0DAD"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CA0DAD" w:rsidRDefault="00BC6D5A" w:rsidP="0015779D">
            <w:pPr>
              <w:pStyle w:val="TAL"/>
            </w:pPr>
            <w:r w:rsidRPr="00CA0DAD">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CA0DAD" w:rsidRDefault="00BC6D5A" w:rsidP="0015779D">
            <w:pPr>
              <w:pStyle w:val="TAC"/>
            </w:pPr>
            <w:r w:rsidRPr="00CA0DAD">
              <w:t>2</w:t>
            </w:r>
          </w:p>
        </w:tc>
      </w:tr>
      <w:tr w:rsidR="00BC6D5A" w:rsidRPr="00CA0DAD"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CA0DAD" w:rsidRDefault="00BC6D5A" w:rsidP="0015779D">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CA0DAD" w:rsidRDefault="00BC6D5A" w:rsidP="0015779D">
            <w:pPr>
              <w:pStyle w:val="TAC"/>
            </w:pPr>
            <w:r w:rsidRPr="00CA0DAD">
              <w:t>N/A</w:t>
            </w:r>
          </w:p>
        </w:tc>
      </w:tr>
      <w:tr w:rsidR="00BC6D5A" w:rsidRPr="00CA0DAD"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CA0DAD" w:rsidRDefault="00BC6D5A" w:rsidP="0015779D">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CA0DAD" w:rsidRDefault="00BC6D5A" w:rsidP="0015779D">
            <w:pPr>
              <w:pStyle w:val="TAC"/>
            </w:pPr>
            <w:r w:rsidRPr="00CA0DAD">
              <w:t>N/A</w:t>
            </w:r>
          </w:p>
        </w:tc>
      </w:tr>
      <w:tr w:rsidR="00BC6D5A" w:rsidRPr="00CA0DAD"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CA0DAD" w:rsidRDefault="00BC6D5A" w:rsidP="0015779D">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CA0DAD" w:rsidRDefault="00BC6D5A" w:rsidP="0015779D">
            <w:pPr>
              <w:pStyle w:val="TAC"/>
            </w:pPr>
            <w:r w:rsidRPr="00CA0DAD">
              <w:t>N/A</w:t>
            </w:r>
          </w:p>
        </w:tc>
      </w:tr>
      <w:tr w:rsidR="00BC6D5A" w:rsidRPr="00CA0DAD"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CA0DAD" w:rsidRDefault="00BC6D5A" w:rsidP="0015779D">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CA0DAD" w:rsidRDefault="00BC6D5A" w:rsidP="0015779D">
            <w:pPr>
              <w:pStyle w:val="TAL"/>
              <w:rPr>
                <w:lang w:eastAsia="ja-JP"/>
              </w:rPr>
            </w:pPr>
            <w:r w:rsidRPr="00CA0DAD">
              <w:t xml:space="preserve">E-UTRA Band 2, 4, 5, 12, 13, 14, 17, 24, 25, 26, 29, 30, 41, </w:t>
            </w:r>
            <w:r w:rsidRPr="00CA0DAD">
              <w:rPr>
                <w:lang w:eastAsia="ja-JP"/>
              </w:rPr>
              <w:t xml:space="preserve">50, 51, </w:t>
            </w:r>
            <w:r w:rsidRPr="00CA0DAD">
              <w:t>66, 70</w:t>
            </w:r>
            <w:r w:rsidRPr="00CA0DAD">
              <w:rPr>
                <w:lang w:eastAsia="zh-CN"/>
              </w:rPr>
              <w:t>,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CA0DAD" w:rsidRDefault="00BC6D5A" w:rsidP="0015779D">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CA0DAD" w:rsidRDefault="00BC6D5A" w:rsidP="0015779D">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CA0DAD" w:rsidRDefault="00BC6D5A" w:rsidP="0015779D">
            <w:pPr>
              <w:pStyle w:val="TAC"/>
              <w:rPr>
                <w:lang w:eastAsia="ja-JP"/>
              </w:rPr>
            </w:pPr>
          </w:p>
        </w:tc>
      </w:tr>
      <w:tr w:rsidR="00BC6D5A" w:rsidRPr="00CA0DAD"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CA0DAD"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CA0DAD" w:rsidRDefault="00BC6D5A" w:rsidP="0015779D">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CA0DAD" w:rsidRDefault="00BC6D5A" w:rsidP="0015779D">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CA0DAD" w:rsidRDefault="00BC6D5A" w:rsidP="0015779D">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CA0DAD" w:rsidRDefault="00BC6D5A" w:rsidP="0015779D">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CA0DAD" w:rsidRDefault="00BC6D5A" w:rsidP="0015779D">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CA0DAD" w:rsidRDefault="00BC6D5A" w:rsidP="0015779D">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CA0DAD" w:rsidRDefault="00BC6D5A" w:rsidP="0015779D">
            <w:pPr>
              <w:pStyle w:val="TAC"/>
              <w:rPr>
                <w:lang w:eastAsia="ja-JP"/>
              </w:rPr>
            </w:pPr>
            <w:r w:rsidRPr="00CA0DAD">
              <w:rPr>
                <w:lang w:eastAsia="ja-JP"/>
              </w:rPr>
              <w:t>3</w:t>
            </w:r>
          </w:p>
        </w:tc>
      </w:tr>
      <w:tr w:rsidR="00BC6D5A" w:rsidRPr="00CA0DAD"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CA0DAD" w:rsidRDefault="00BC6D5A" w:rsidP="0015779D">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CA0DAD" w:rsidRDefault="00BC6D5A" w:rsidP="0015779D">
            <w:pPr>
              <w:pStyle w:val="TAL"/>
            </w:pPr>
            <w:r w:rsidRPr="00CA0DAD">
              <w:t>E-UTRA Band 2, 4, 5, 12, 13, 14, 17, 24, 25, 26, 29, 30, 41, 50, 51, 66, 70</w:t>
            </w:r>
            <w:r w:rsidRPr="00CA0DAD">
              <w:rPr>
                <w:lang w:eastAsia="zh-CN"/>
              </w:rPr>
              <w:t>, 71</w:t>
            </w:r>
            <w:r w:rsidRPr="00CA0DAD">
              <w:rPr>
                <w:lang w:eastAsia="ja-JP"/>
              </w:rPr>
              <w:t>, 74</w:t>
            </w:r>
            <w:r w:rsidRPr="00CA0DAD">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CA0DAD" w:rsidRDefault="00BC6D5A" w:rsidP="0015779D">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CA0DAD" w:rsidRDefault="00BC6D5A" w:rsidP="0015779D">
            <w:pPr>
              <w:pStyle w:val="TAC"/>
              <w:rPr>
                <w:lang w:eastAsia="ja-JP"/>
              </w:rPr>
            </w:pPr>
          </w:p>
        </w:tc>
      </w:tr>
      <w:tr w:rsidR="00BC6D5A" w:rsidRPr="00CA0DAD"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CA0DAD" w:rsidRDefault="00BC6D5A" w:rsidP="0015779D">
            <w:pPr>
              <w:pStyle w:val="TAL"/>
              <w:rPr>
                <w:lang w:eastAsia="ja-JP"/>
              </w:rPr>
            </w:pPr>
            <w:r w:rsidRPr="00CA0DAD">
              <w:t xml:space="preserve">E-UTRA Band 4, 5, 10, 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CA0DAD" w:rsidRDefault="00BC6D5A" w:rsidP="0015779D">
            <w:pPr>
              <w:pStyle w:val="TAC"/>
              <w:rPr>
                <w:szCs w:val="18"/>
                <w:lang w:eastAsia="ja-JP"/>
              </w:rPr>
            </w:pPr>
          </w:p>
        </w:tc>
      </w:tr>
      <w:tr w:rsidR="00BC6D5A" w:rsidRPr="00CA0DAD"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CA0DAD" w:rsidRDefault="00BC6D5A" w:rsidP="0015779D">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CA0DAD" w:rsidRDefault="00BC6D5A" w:rsidP="0015779D">
            <w:pPr>
              <w:pStyle w:val="TAC"/>
              <w:rPr>
                <w:szCs w:val="18"/>
                <w:lang w:eastAsia="ja-JP"/>
              </w:rPr>
            </w:pPr>
            <w:r w:rsidRPr="00CA0DAD">
              <w:t>5</w:t>
            </w:r>
          </w:p>
        </w:tc>
      </w:tr>
      <w:tr w:rsidR="00BC6D5A" w:rsidRPr="00CA0DAD"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CA0DAD" w:rsidRDefault="00BC6D5A" w:rsidP="0015779D">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CA0DAD" w:rsidRDefault="00BC6D5A" w:rsidP="0015779D">
            <w:pPr>
              <w:pStyle w:val="TAC"/>
              <w:rPr>
                <w:szCs w:val="18"/>
                <w:lang w:eastAsia="ja-JP"/>
              </w:rPr>
            </w:pPr>
            <w:r w:rsidRPr="00CA0DAD">
              <w:t>5</w:t>
            </w:r>
          </w:p>
        </w:tc>
      </w:tr>
      <w:tr w:rsidR="00BC6D5A" w:rsidRPr="00CA0DAD"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CA0DAD" w:rsidRDefault="00BC6D5A" w:rsidP="0015779D">
            <w:pPr>
              <w:pStyle w:val="TAL"/>
              <w:rPr>
                <w:szCs w:val="18"/>
              </w:rPr>
            </w:pPr>
            <w:r w:rsidRPr="00CA0DAD">
              <w:t>E-UTRA Band 42, 43</w:t>
            </w:r>
            <w:r w:rsidRPr="00CA0DAD">
              <w:rPr>
                <w:szCs w:val="18"/>
              </w:rPr>
              <w:t>,</w:t>
            </w:r>
          </w:p>
          <w:p w14:paraId="2F36DDCB" w14:textId="77777777" w:rsidR="00BC6D5A" w:rsidRPr="00CA0DAD" w:rsidRDefault="00BC6D5A" w:rsidP="0015779D">
            <w:pPr>
              <w:pStyle w:val="TAL"/>
              <w:rPr>
                <w:lang w:eastAsia="ja-JP"/>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CA0DAD" w:rsidRDefault="00BC6D5A" w:rsidP="0015779D">
            <w:pPr>
              <w:pStyle w:val="TAC"/>
              <w:rPr>
                <w:szCs w:val="18"/>
                <w:lang w:eastAsia="ja-JP"/>
              </w:rPr>
            </w:pPr>
            <w:r w:rsidRPr="00CA0DAD">
              <w:t>2</w:t>
            </w:r>
          </w:p>
        </w:tc>
      </w:tr>
      <w:tr w:rsidR="00BC6D5A" w:rsidRPr="00CA0DAD"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CA0DAD" w:rsidRDefault="00BC6D5A" w:rsidP="0015779D">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CA0DAD" w:rsidRDefault="00BC6D5A" w:rsidP="0015779D">
            <w:pPr>
              <w:pStyle w:val="TAL"/>
            </w:pPr>
            <w:r w:rsidRPr="00CA0DAD">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CA0DAD" w:rsidRDefault="00BC6D5A" w:rsidP="0015779D">
            <w:pPr>
              <w:pStyle w:val="TAC"/>
            </w:pPr>
          </w:p>
        </w:tc>
      </w:tr>
      <w:tr w:rsidR="00BC6D5A" w:rsidRPr="00CA0DAD"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CA0DAD" w:rsidRDefault="00BC6D5A" w:rsidP="0015779D">
            <w:pPr>
              <w:pStyle w:val="TAL"/>
              <w:rPr>
                <w:szCs w:val="18"/>
              </w:rPr>
            </w:pPr>
            <w:r w:rsidRPr="00CA0DAD">
              <w:t>E-UTRA Band 41, 42, 48, 52</w:t>
            </w:r>
            <w:r w:rsidRPr="00CA0DAD">
              <w:rPr>
                <w:szCs w:val="18"/>
              </w:rPr>
              <w:t>,</w:t>
            </w:r>
          </w:p>
          <w:p w14:paraId="324EDF37" w14:textId="77777777" w:rsidR="00BC6D5A" w:rsidRPr="00CA0DAD" w:rsidRDefault="00BC6D5A" w:rsidP="0015779D">
            <w:pPr>
              <w:pStyle w:val="TAL"/>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CA0DAD" w:rsidRDefault="00BC6D5A" w:rsidP="0015779D">
            <w:pPr>
              <w:pStyle w:val="TAC"/>
            </w:pPr>
            <w:r w:rsidRPr="00CA0DAD">
              <w:t>2</w:t>
            </w:r>
          </w:p>
        </w:tc>
      </w:tr>
      <w:tr w:rsidR="00BC6D5A" w:rsidRPr="00CA0DAD"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CA0DAD" w:rsidRDefault="00BC6D5A" w:rsidP="0015779D">
            <w:pPr>
              <w:pStyle w:val="TAC"/>
              <w:rPr>
                <w:lang w:eastAsia="ja-JP"/>
              </w:rPr>
            </w:pPr>
            <w:r w:rsidRPr="00CA0DAD">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CA0DAD" w:rsidRDefault="00BC6D5A" w:rsidP="0015779D">
            <w:pPr>
              <w:pStyle w:val="TAL"/>
              <w:rPr>
                <w:szCs w:val="18"/>
              </w:rPr>
            </w:pPr>
            <w:r w:rsidRPr="00CA0DAD">
              <w:t>E-UTRA Band 4, 5, 7, 10, 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CA0DAD" w:rsidRDefault="00BC6D5A" w:rsidP="0015779D">
            <w:pPr>
              <w:pStyle w:val="TAC"/>
              <w:rPr>
                <w:szCs w:val="18"/>
                <w:lang w:eastAsia="ja-JP"/>
              </w:rPr>
            </w:pPr>
          </w:p>
        </w:tc>
      </w:tr>
      <w:tr w:rsidR="00BC6D5A" w:rsidRPr="00CA0DAD"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308DDF15"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CA0DAD" w:rsidRDefault="00BC6D5A" w:rsidP="0015779D">
            <w:pPr>
              <w:pStyle w:val="TAC"/>
              <w:rPr>
                <w:szCs w:val="18"/>
                <w:lang w:eastAsia="ja-JP"/>
              </w:rPr>
            </w:pPr>
            <w:r w:rsidRPr="00CA0DAD">
              <w:t>2</w:t>
            </w:r>
          </w:p>
        </w:tc>
      </w:tr>
      <w:tr w:rsidR="00BC6D5A" w:rsidRPr="00CA0DAD"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CA0DAD" w:rsidRDefault="00BC6D5A" w:rsidP="0015779D">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CA0DAD" w:rsidRDefault="00BC6D5A" w:rsidP="0015779D">
            <w:pPr>
              <w:pStyle w:val="TAC"/>
              <w:rPr>
                <w:szCs w:val="18"/>
                <w:lang w:eastAsia="ja-JP"/>
              </w:rPr>
            </w:pPr>
            <w:r w:rsidRPr="00CA0DAD">
              <w:t>5</w:t>
            </w:r>
          </w:p>
        </w:tc>
      </w:tr>
      <w:tr w:rsidR="00BC6D5A" w:rsidRPr="00CA0DAD"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CA0DAD" w:rsidRDefault="00BC6D5A" w:rsidP="0015779D">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CA0DAD" w:rsidRDefault="00BC6D5A" w:rsidP="0015779D">
            <w:pPr>
              <w:pStyle w:val="TAC"/>
              <w:rPr>
                <w:szCs w:val="18"/>
                <w:lang w:eastAsia="ja-JP"/>
              </w:rPr>
            </w:pPr>
            <w:r w:rsidRPr="00CA0DAD">
              <w:t>5</w:t>
            </w:r>
          </w:p>
        </w:tc>
      </w:tr>
      <w:tr w:rsidR="00BC6D5A" w:rsidRPr="00CA0DAD"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CA0DAD" w:rsidRDefault="00BC6D5A" w:rsidP="0015779D">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CA0DAD" w:rsidRDefault="00BC6D5A" w:rsidP="0015779D">
            <w:pPr>
              <w:pStyle w:val="TAC"/>
              <w:rPr>
                <w:szCs w:val="18"/>
                <w:lang w:eastAsia="ja-JP"/>
              </w:rPr>
            </w:pPr>
            <w:r w:rsidRPr="00CA0DAD">
              <w:t>2</w:t>
            </w:r>
          </w:p>
        </w:tc>
      </w:tr>
      <w:tr w:rsidR="00BC6D5A" w:rsidRPr="00CA0DAD"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CA0DAD" w:rsidRDefault="00BC6D5A" w:rsidP="0015779D">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CA0DAD" w:rsidRDefault="00BC6D5A" w:rsidP="0015779D">
            <w:pPr>
              <w:pStyle w:val="TAL"/>
              <w:rPr>
                <w:szCs w:val="18"/>
              </w:rPr>
            </w:pPr>
            <w:r w:rsidRPr="00CA0DAD">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CA0DAD" w:rsidRDefault="00BC6D5A" w:rsidP="0015779D">
            <w:pPr>
              <w:pStyle w:val="TAC"/>
              <w:rPr>
                <w:szCs w:val="18"/>
                <w:lang w:eastAsia="ja-JP"/>
              </w:rPr>
            </w:pPr>
          </w:p>
        </w:tc>
      </w:tr>
      <w:tr w:rsidR="00BC6D5A" w:rsidRPr="00CA0DAD"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5C33B053"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CA0DAD" w:rsidRDefault="00BC6D5A" w:rsidP="0015779D">
            <w:pPr>
              <w:pStyle w:val="TAC"/>
              <w:rPr>
                <w:szCs w:val="18"/>
                <w:lang w:eastAsia="ja-JP"/>
              </w:rPr>
            </w:pPr>
            <w:r w:rsidRPr="00CA0DAD">
              <w:t>2</w:t>
            </w:r>
          </w:p>
        </w:tc>
      </w:tr>
      <w:tr w:rsidR="00BC6D5A" w:rsidRPr="00CA0DAD"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CA0DAD" w:rsidRDefault="00BC6D5A" w:rsidP="0015779D">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CA0DAD" w:rsidRDefault="00BC6D5A" w:rsidP="0015779D">
            <w:pPr>
              <w:pStyle w:val="TAC"/>
            </w:pPr>
          </w:p>
        </w:tc>
      </w:tr>
      <w:tr w:rsidR="00BC6D5A" w:rsidRPr="00CA0DAD"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CA0DAD" w:rsidRDefault="00BC6D5A" w:rsidP="0015779D">
            <w:pPr>
              <w:pStyle w:val="TAL"/>
            </w:pPr>
            <w:r w:rsidRPr="00CA0DAD">
              <w:t>E-UTRA Band 2, 25, 41, 42, 48, 70</w:t>
            </w:r>
          </w:p>
          <w:p w14:paraId="3C5371DD" w14:textId="77777777" w:rsidR="00BC6D5A" w:rsidRPr="00CA0DAD" w:rsidRDefault="00BC6D5A" w:rsidP="0015779D">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CA0DAD" w:rsidRDefault="00BC6D5A" w:rsidP="0015779D">
            <w:pPr>
              <w:pStyle w:val="TAC"/>
            </w:pPr>
            <w:r w:rsidRPr="00CA0DAD">
              <w:t>2</w:t>
            </w:r>
          </w:p>
        </w:tc>
      </w:tr>
      <w:tr w:rsidR="00BC6D5A" w:rsidRPr="00CA0DAD"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CA0DAD" w:rsidRDefault="00BC6D5A" w:rsidP="0015779D">
            <w:pPr>
              <w:pStyle w:val="TAC"/>
            </w:pPr>
            <w:r w:rsidRPr="00CA0DAD">
              <w:t>5</w:t>
            </w:r>
          </w:p>
        </w:tc>
      </w:tr>
      <w:tr w:rsidR="00BC6D5A" w:rsidRPr="00CA0DAD"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CA0DAD" w:rsidRDefault="00BC6D5A" w:rsidP="0015779D">
            <w:pPr>
              <w:pStyle w:val="TAC"/>
            </w:pPr>
            <w:r w:rsidRPr="00CA0DAD">
              <w:t>DC_66_n78,</w:t>
            </w:r>
          </w:p>
          <w:p w14:paraId="4A0287FB" w14:textId="77777777" w:rsidR="00BC6D5A" w:rsidRPr="00CA0DAD" w:rsidRDefault="00BC6D5A" w:rsidP="0015779D">
            <w:pPr>
              <w:pStyle w:val="TAC"/>
            </w:pPr>
            <w:r w:rsidRPr="00CA0DAD">
              <w:t>DC_66_n86_ULSUP-TDM_n78,</w:t>
            </w:r>
          </w:p>
          <w:p w14:paraId="5E2783BF" w14:textId="77777777" w:rsidR="00BC6D5A" w:rsidRPr="00CA0DAD" w:rsidRDefault="00BC6D5A" w:rsidP="0015779D">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CA0DAD" w:rsidRDefault="00BC6D5A" w:rsidP="0015779D">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CA0DAD" w:rsidRDefault="00BC6D5A" w:rsidP="0015779D">
            <w:pPr>
              <w:pStyle w:val="TAC"/>
            </w:pPr>
          </w:p>
        </w:tc>
      </w:tr>
      <w:tr w:rsidR="00BC6D5A" w:rsidRPr="00CA0DAD"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CA0DAD" w:rsidRDefault="00BC6D5A" w:rsidP="0015779D">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CA0DAD" w:rsidRDefault="00BC6D5A" w:rsidP="0015779D">
            <w:pPr>
              <w:pStyle w:val="TAL"/>
            </w:pPr>
            <w:r w:rsidRPr="00CA0DAD">
              <w:t>E-UTRA Band 4, 12, 13, 14, 17, 24, 26, 30, 48, 66, 85</w:t>
            </w:r>
          </w:p>
          <w:p w14:paraId="077B42F6" w14:textId="77777777" w:rsidR="00BC6D5A" w:rsidRPr="00CA0DAD" w:rsidRDefault="00BC6D5A" w:rsidP="0015779D">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CA0DAD" w:rsidRDefault="00BC6D5A" w:rsidP="0015779D">
            <w:pPr>
              <w:pStyle w:val="TAC"/>
              <w:rPr>
                <w:szCs w:val="18"/>
                <w:lang w:eastAsia="ja-JP"/>
              </w:rPr>
            </w:pPr>
          </w:p>
        </w:tc>
      </w:tr>
      <w:tr w:rsidR="00BC6D5A" w:rsidRPr="00CA0DAD"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CA0DAD" w:rsidRDefault="00BC6D5A" w:rsidP="0015779D">
            <w:pPr>
              <w:pStyle w:val="TAL"/>
              <w:rPr>
                <w:lang w:eastAsia="ja-JP"/>
              </w:rPr>
            </w:pPr>
            <w:r w:rsidRPr="00CA0DAD">
              <w:rPr>
                <w:lang w:eastAsia="ja-JP"/>
              </w:rPr>
              <w:t>E-UTRA Band 2, 25, 41, 70,</w:t>
            </w:r>
          </w:p>
          <w:p w14:paraId="0373EE67" w14:textId="77777777" w:rsidR="00BC6D5A" w:rsidRPr="00CA0DAD" w:rsidRDefault="00BC6D5A" w:rsidP="0015779D">
            <w:pPr>
              <w:pStyle w:val="TAL"/>
              <w:rPr>
                <w:rFonts w:cs="Arial"/>
                <w:szCs w:val="18"/>
              </w:rPr>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CA0DAD" w:rsidRDefault="00BC6D5A" w:rsidP="0015779D">
            <w:pPr>
              <w:pStyle w:val="TAC"/>
              <w:rPr>
                <w:szCs w:val="18"/>
                <w:lang w:eastAsia="ja-JP"/>
              </w:rPr>
            </w:pPr>
            <w:r w:rsidRPr="00CA0DAD">
              <w:t>2</w:t>
            </w:r>
          </w:p>
        </w:tc>
      </w:tr>
      <w:tr w:rsidR="00BC6D5A" w:rsidRPr="00CA0DAD"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CA0DAD" w:rsidRDefault="00BC6D5A" w:rsidP="0015779D">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CA0DAD" w:rsidRDefault="00BC6D5A" w:rsidP="0015779D">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CA0DAD" w:rsidRDefault="00BC6D5A" w:rsidP="0015779D">
            <w:pPr>
              <w:pStyle w:val="TAC"/>
              <w:rPr>
                <w:szCs w:val="18"/>
                <w:lang w:eastAsia="ja-JP"/>
              </w:rPr>
            </w:pPr>
            <w:r w:rsidRPr="00CA0DAD">
              <w:t>5</w:t>
            </w:r>
          </w:p>
        </w:tc>
      </w:tr>
      <w:tr w:rsidR="00BC6D5A" w:rsidRPr="00CA0DAD"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CA0DAD" w:rsidRDefault="00BC6D5A" w:rsidP="0015779D">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CA0DAD" w:rsidRDefault="00BC6D5A" w:rsidP="0015779D">
            <w:pPr>
              <w:pStyle w:val="TAC"/>
              <w:rPr>
                <w:szCs w:val="18"/>
                <w:lang w:eastAsia="ja-JP"/>
              </w:rPr>
            </w:pPr>
            <w:r w:rsidRPr="00CA0DAD">
              <w:t>5</w:t>
            </w:r>
          </w:p>
        </w:tc>
      </w:tr>
      <w:tr w:rsidR="00BC6D5A" w:rsidRPr="00CA0DAD"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CA0DAD" w:rsidRDefault="00BC6D5A" w:rsidP="0015779D">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5A1CDA4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CA0DAD" w:rsidRDefault="00BC6D5A" w:rsidP="0015779D">
            <w:pPr>
              <w:keepLines/>
              <w:widowControl w:val="0"/>
              <w:spacing w:after="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140815FA"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153FE12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4EAE4E8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CA0DAD" w:rsidRDefault="00BC6D5A" w:rsidP="0015779D">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79EF0F4A"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4D65EC21" w14:textId="77777777" w:rsidR="00BC6D5A" w:rsidRPr="00CA0DAD" w:rsidRDefault="00BC6D5A" w:rsidP="0015779D">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5A209EC1" w14:textId="77777777" w:rsidR="00BC6D5A" w:rsidRPr="00CA0DAD" w:rsidRDefault="00BC6D5A" w:rsidP="0015779D">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30773A1D" w14:textId="77777777" w:rsidR="00BC6D5A" w:rsidRPr="00CA0DAD" w:rsidRDefault="00BC6D5A" w:rsidP="0015779D">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68FD48DE" w14:textId="77777777" w:rsidR="00BC6D5A" w:rsidRPr="00CA0DAD" w:rsidRDefault="00BC6D5A" w:rsidP="0015779D">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CA0DAD" w:rsidRDefault="00BC6D5A" w:rsidP="0015779D">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CA0DAD" w:rsidRDefault="00BC6D5A" w:rsidP="0015779D">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CA0DAD" w:rsidRDefault="00BC6D5A" w:rsidP="0015779D">
            <w:pPr>
              <w:pStyle w:val="TAN"/>
              <w:keepNext w:val="0"/>
              <w:rPr>
                <w:rFonts w:cs="Arial"/>
                <w:szCs w:val="18"/>
              </w:rPr>
            </w:pPr>
            <w:r w:rsidRPr="00CA0DAD">
              <w:rPr>
                <w:rFonts w:cs="Arial"/>
                <w:szCs w:val="18"/>
              </w:rPr>
              <w:t>NOTE 19:</w:t>
            </w:r>
            <w:r w:rsidRPr="00CA0DAD">
              <w:rPr>
                <w:rFonts w:cs="Arial"/>
                <w:szCs w:val="18"/>
              </w:rPr>
              <w:tab/>
              <w:t>Void.</w:t>
            </w:r>
          </w:p>
          <w:p w14:paraId="074E3B37" w14:textId="77777777" w:rsidR="00BC6D5A" w:rsidRPr="00CA0DAD" w:rsidRDefault="00BC6D5A" w:rsidP="0015779D">
            <w:pPr>
              <w:pStyle w:val="TAN"/>
              <w:keepNext w:val="0"/>
            </w:pPr>
            <w:r w:rsidRPr="00CA0DAD">
              <w:t>NOTE 20:</w:t>
            </w:r>
            <w:r w:rsidRPr="00CA0DAD">
              <w:tab/>
              <w:t>Void.</w:t>
            </w:r>
          </w:p>
          <w:p w14:paraId="5F427044" w14:textId="77777777" w:rsidR="00BC6D5A" w:rsidRPr="00CA0DAD" w:rsidRDefault="00BC6D5A" w:rsidP="0015779D">
            <w:pPr>
              <w:pStyle w:val="TAN"/>
              <w:rPr>
                <w:rFonts w:cs="Arial"/>
              </w:rPr>
            </w:pPr>
            <w:r w:rsidRPr="00CA0DAD">
              <w:t xml:space="preserve">NOTE 21: </w:t>
            </w:r>
            <w:r w:rsidRPr="00CA0DAD">
              <w:rPr>
                <w:rFonts w:cs="Arial"/>
              </w:rPr>
              <w:t>Void.</w:t>
            </w:r>
          </w:p>
          <w:p w14:paraId="12D9BEE4" w14:textId="77777777" w:rsidR="00BC6D5A" w:rsidRPr="00CA0DAD" w:rsidRDefault="00BC6D5A" w:rsidP="0015779D">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CA0DAD" w:rsidRDefault="00BC6D5A" w:rsidP="00BC6D5A"/>
    <w:p w14:paraId="5205A413" w14:textId="77777777" w:rsidR="00BC6D5A" w:rsidRPr="00CA0DAD" w:rsidRDefault="00BC6D5A" w:rsidP="00BC6D5A">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CA0DAD" w:rsidRDefault="00BC6D5A" w:rsidP="00BC6D5A">
      <w:r w:rsidRPr="00CA0DAD">
        <w:t>The normative reference for this requirement is TS 38.101-3 [1] clause 6.5B.3.3.2, Table 6.5B.3.3.2-1.</w:t>
      </w:r>
    </w:p>
    <w:p w14:paraId="3290E443" w14:textId="77777777" w:rsidR="00BC6D5A" w:rsidRPr="00CA0DAD" w:rsidRDefault="00BC6D5A" w:rsidP="00BC6D5A">
      <w:r w:rsidRPr="00CA0DAD">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57">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A0DAD" w:rsidRDefault="00BC6D5A" w:rsidP="0015779D">
            <w:pPr>
              <w:pStyle w:val="TAH"/>
            </w:pPr>
            <w:r w:rsidRPr="00CA0DAD">
              <w:t xml:space="preserve">E-UTRA </w:t>
            </w:r>
          </w:p>
          <w:p w14:paraId="4644834F" w14:textId="77777777" w:rsidR="00BC6D5A" w:rsidRPr="00CA0DAD" w:rsidRDefault="00BC6D5A" w:rsidP="0015779D">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A0DAD" w:rsidRDefault="00BC6D5A" w:rsidP="0015779D">
            <w:pPr>
              <w:pStyle w:val="TAH"/>
            </w:pPr>
            <w:r w:rsidRPr="00CA0DAD">
              <w:t>CC MOD</w:t>
            </w:r>
          </w:p>
          <w:p w14:paraId="26C754EE" w14:textId="77777777" w:rsidR="00BC6D5A" w:rsidRPr="00CA0DAD" w:rsidRDefault="00BC6D5A" w:rsidP="0015779D">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A0DAD" w:rsidRDefault="00BC6D5A" w:rsidP="0015779D">
            <w:pPr>
              <w:pStyle w:val="TAH"/>
            </w:pPr>
            <w:r w:rsidRPr="00CA0DAD">
              <w:t xml:space="preserve">CC MOD </w:t>
            </w:r>
          </w:p>
          <w:p w14:paraId="24785B4D" w14:textId="77777777" w:rsidR="00BC6D5A" w:rsidRPr="00CA0DAD" w:rsidRDefault="00BC6D5A" w:rsidP="0015779D">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192B55"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192B55"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192B55"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192B55"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192B55"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192B55"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192B55"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192B55"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192B55"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192B55"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192B55"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192B55"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192B55"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192B55"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192B55"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192B55"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192B55"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192B55"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192B55"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192B55"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192B55"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192B55"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192B55"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192B55"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192B55"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192B55"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192B55"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192B55"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192B55"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192B55"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192B55"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192B55"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192B55"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192B55"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192B55"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192B55"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58" w:name="OLE_LINK16"/>
            <w:r w:rsidRPr="00CA0DAD">
              <w:rPr>
                <w:lang w:eastAsia="zh-CN"/>
              </w:rPr>
              <w:t>Test Setting for DC_7A_n66A Configuration</w:t>
            </w:r>
            <w:bookmarkEnd w:id="158"/>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192B55"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192B55"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192B55"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192B55"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192B55"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192B55"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192B55"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192B55"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192B55"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192B55"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192B55"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192B55"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192B55"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192B55"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192B55"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192B55"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192B55"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192B55"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192B55"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192B55"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192B55"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192B55"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192B55"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192B55"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192B55"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192B55"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192B55"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192B55"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192B55"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192B55"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183E91B2" w14:textId="77777777" w:rsidTr="0015779D">
        <w:trPr>
          <w:trHeight w:val="285"/>
          <w:ins w:id="159" w:author="Ericsson user" w:date="2021-02-08T00: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4A9B90" w14:textId="77777777" w:rsidR="00BC6D5A" w:rsidRPr="00CA0DAD" w:rsidRDefault="00BC6D5A" w:rsidP="0015779D">
            <w:pPr>
              <w:pStyle w:val="TAH"/>
              <w:rPr>
                <w:ins w:id="160" w:author="Ericsson user" w:date="2021-02-08T00:42:00Z"/>
              </w:rPr>
            </w:pPr>
            <w:ins w:id="161" w:author="Ericsson user" w:date="2021-02-08T00:42:00Z">
              <w:r w:rsidRPr="00CA0DAD">
                <w:t>Test Settings for DC_4</w:t>
              </w:r>
              <w:r>
                <w:t>1</w:t>
              </w:r>
              <w:r w:rsidRPr="00CA0DAD">
                <w:t>A_n7</w:t>
              </w:r>
              <w:r>
                <w:t>7</w:t>
              </w:r>
              <w:r w:rsidRPr="00CA0DAD">
                <w:t>A Configuration</w:t>
              </w:r>
            </w:ins>
          </w:p>
        </w:tc>
      </w:tr>
      <w:tr w:rsidR="00BC6D5A" w:rsidRPr="00CA0DAD" w14:paraId="1AC1BF16" w14:textId="77777777" w:rsidTr="0015779D">
        <w:tblPrEx>
          <w:tblW w:w="10119" w:type="dxa"/>
          <w:tblInd w:w="84" w:type="dxa"/>
          <w:tblLayout w:type="fixed"/>
          <w:tblCellMar>
            <w:left w:w="99" w:type="dxa"/>
            <w:right w:w="99" w:type="dxa"/>
          </w:tblCellMar>
          <w:tblPrExChange w:id="162" w:author="Ericsson user" w:date="2021-02-08T00:42:00Z">
            <w:tblPrEx>
              <w:tblW w:w="10119" w:type="dxa"/>
              <w:tblInd w:w="84" w:type="dxa"/>
              <w:tblLayout w:type="fixed"/>
              <w:tblCellMar>
                <w:left w:w="99" w:type="dxa"/>
                <w:right w:w="99" w:type="dxa"/>
              </w:tblCellMar>
            </w:tblPrEx>
          </w:tblPrExChange>
        </w:tblPrEx>
        <w:trPr>
          <w:trHeight w:val="285"/>
          <w:ins w:id="163" w:author="Ericsson user" w:date="2021-02-08T00:42:00Z"/>
          <w:trPrChange w:id="164"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65"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1DDA" w14:textId="77777777" w:rsidR="00BC6D5A" w:rsidRPr="00CA0DAD" w:rsidRDefault="00BC6D5A" w:rsidP="0015779D">
            <w:pPr>
              <w:pStyle w:val="TAC"/>
              <w:rPr>
                <w:ins w:id="166" w:author="Ericsson user" w:date="2021-02-08T00:42:00Z"/>
              </w:rPr>
            </w:pPr>
            <w:ins w:id="167" w:author="Ericsson user" w:date="2021-02-08T00:42:00Z">
              <w:r w:rsidRPr="00FE185A">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68"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DF2E9" w14:textId="77777777" w:rsidR="00BC6D5A" w:rsidRPr="00CA0DAD" w:rsidRDefault="00BC6D5A" w:rsidP="0015779D">
            <w:pPr>
              <w:pStyle w:val="TAC"/>
              <w:rPr>
                <w:ins w:id="169" w:author="Ericsson user" w:date="2021-02-08T00:42:00Z"/>
              </w:rPr>
            </w:pPr>
            <w:ins w:id="170"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1"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CAFC3" w14:textId="77777777" w:rsidR="00BC6D5A" w:rsidRPr="00CA0DAD" w:rsidRDefault="00BC6D5A" w:rsidP="0015779D">
            <w:pPr>
              <w:pStyle w:val="TAC"/>
              <w:rPr>
                <w:ins w:id="172" w:author="Ericsson user" w:date="2021-02-08T00:42:00Z"/>
              </w:rPr>
            </w:pPr>
            <w:ins w:id="173" w:author="Ericsson user" w:date="2021-02-08T00:42:00Z">
              <w:r w:rsidRPr="00FE185A">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4"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F7A86" w14:textId="77777777" w:rsidR="00BC6D5A" w:rsidRPr="00CA0DAD" w:rsidRDefault="00BC6D5A" w:rsidP="0015779D">
            <w:pPr>
              <w:pStyle w:val="TAC"/>
              <w:rPr>
                <w:ins w:id="175" w:author="Ericsson user" w:date="2021-02-08T00:42:00Z"/>
              </w:rPr>
            </w:pPr>
            <w:ins w:id="176"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7"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C2060" w14:textId="77777777" w:rsidR="00BC6D5A" w:rsidRPr="00CA0DAD" w:rsidRDefault="00BC6D5A" w:rsidP="0015779D">
            <w:pPr>
              <w:pStyle w:val="TAC"/>
              <w:rPr>
                <w:ins w:id="178" w:author="Ericsson user" w:date="2021-02-08T00:42:00Z"/>
              </w:rPr>
            </w:pPr>
            <w:ins w:id="179" w:author="Ericsson user" w:date="2021-02-08T00:42:00Z">
              <w:r w:rsidRPr="00FE185A">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0"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2D779" w14:textId="77777777" w:rsidR="00BC6D5A" w:rsidRPr="00CA0DAD" w:rsidRDefault="00BC6D5A" w:rsidP="0015779D">
            <w:pPr>
              <w:pStyle w:val="TAC"/>
              <w:rPr>
                <w:ins w:id="181" w:author="Ericsson user" w:date="2021-02-08T00:42:00Z"/>
              </w:rPr>
            </w:pPr>
            <w:ins w:id="182"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3"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0F334" w14:textId="77777777" w:rsidR="00BC6D5A" w:rsidRPr="00CA0DAD" w:rsidRDefault="00BC6D5A" w:rsidP="0015779D">
            <w:pPr>
              <w:pStyle w:val="TAC"/>
              <w:rPr>
                <w:ins w:id="184" w:author="Ericsson user" w:date="2021-02-08T00:42:00Z"/>
              </w:rPr>
            </w:pPr>
            <w:ins w:id="185"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6"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EFF36" w14:textId="77777777" w:rsidR="00BC6D5A" w:rsidRPr="00CA0DAD" w:rsidRDefault="00BC6D5A" w:rsidP="0015779D">
            <w:pPr>
              <w:pStyle w:val="TAC"/>
              <w:rPr>
                <w:ins w:id="187" w:author="Ericsson user" w:date="2021-02-08T00:42:00Z"/>
              </w:rPr>
            </w:pPr>
            <w:ins w:id="188"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9"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ABFC" w14:textId="77777777" w:rsidR="00BC6D5A" w:rsidRPr="00CA0DAD" w:rsidRDefault="00BC6D5A" w:rsidP="0015779D">
            <w:pPr>
              <w:pStyle w:val="TAC"/>
              <w:rPr>
                <w:ins w:id="190" w:author="Ericsson user" w:date="2021-02-08T00:42:00Z"/>
              </w:rPr>
            </w:pPr>
            <w:ins w:id="191"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2"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FB591" w14:textId="77777777" w:rsidR="00BC6D5A" w:rsidRPr="00CA0DAD" w:rsidRDefault="00BC6D5A" w:rsidP="0015779D">
            <w:pPr>
              <w:pStyle w:val="TAC"/>
              <w:rPr>
                <w:ins w:id="193" w:author="Ericsson user" w:date="2021-02-08T00:42:00Z"/>
              </w:rPr>
            </w:pPr>
            <w:ins w:id="194"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55F68" w14:textId="77777777" w:rsidR="00BC6D5A" w:rsidRPr="00CA0DAD" w:rsidRDefault="00BC6D5A" w:rsidP="0015779D">
            <w:pPr>
              <w:pStyle w:val="TAC"/>
              <w:rPr>
                <w:ins w:id="196" w:author="Ericsson user" w:date="2021-02-08T00:42:00Z"/>
              </w:rPr>
            </w:pPr>
            <w:ins w:id="197" w:author="Ericsson user" w:date="2021-02-08T00:42:00Z">
              <w:r w:rsidRPr="00FE185A">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9E98D" w14:textId="77777777" w:rsidR="00BC6D5A" w:rsidRPr="00CA0DAD" w:rsidRDefault="00BC6D5A" w:rsidP="0015779D">
            <w:pPr>
              <w:pStyle w:val="TAC"/>
              <w:rPr>
                <w:ins w:id="199" w:author="Ericsson user" w:date="2021-02-08T00:42:00Z"/>
              </w:rPr>
            </w:pPr>
            <w:ins w:id="200" w:author="Ericsson user" w:date="2021-02-08T00:42:00Z">
              <w:r w:rsidRPr="00FE185A">
                <w:t>1@0</w:t>
              </w:r>
            </w:ins>
          </w:p>
        </w:tc>
      </w:tr>
      <w:tr w:rsidR="00BC6D5A" w:rsidRPr="00CA0DAD" w14:paraId="17234675" w14:textId="77777777" w:rsidTr="0015779D">
        <w:tblPrEx>
          <w:tblW w:w="10119" w:type="dxa"/>
          <w:tblInd w:w="84" w:type="dxa"/>
          <w:tblLayout w:type="fixed"/>
          <w:tblCellMar>
            <w:left w:w="99" w:type="dxa"/>
            <w:right w:w="99" w:type="dxa"/>
          </w:tblCellMar>
          <w:tblPrExChange w:id="201" w:author="Ericsson user" w:date="2021-02-08T00:42:00Z">
            <w:tblPrEx>
              <w:tblW w:w="10119" w:type="dxa"/>
              <w:tblInd w:w="84" w:type="dxa"/>
              <w:tblLayout w:type="fixed"/>
              <w:tblCellMar>
                <w:left w:w="99" w:type="dxa"/>
                <w:right w:w="99" w:type="dxa"/>
              </w:tblCellMar>
            </w:tblPrEx>
          </w:tblPrExChange>
        </w:tblPrEx>
        <w:trPr>
          <w:trHeight w:val="285"/>
          <w:ins w:id="202" w:author="Ericsson user" w:date="2021-02-08T00:42:00Z"/>
          <w:trPrChange w:id="203"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04"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C6205" w14:textId="77777777" w:rsidR="00BC6D5A" w:rsidRPr="00CA0DAD" w:rsidRDefault="00BC6D5A" w:rsidP="0015779D">
            <w:pPr>
              <w:pStyle w:val="TAC"/>
              <w:rPr>
                <w:ins w:id="205" w:author="Ericsson user" w:date="2021-02-08T00:42:00Z"/>
              </w:rPr>
            </w:pPr>
            <w:ins w:id="206" w:author="Ericsson user" w:date="2021-02-08T00:42:00Z">
              <w:r w:rsidRPr="00FE185A">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07"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9280A" w14:textId="77777777" w:rsidR="00BC6D5A" w:rsidRPr="00CA0DAD" w:rsidRDefault="00BC6D5A" w:rsidP="0015779D">
            <w:pPr>
              <w:pStyle w:val="TAC"/>
              <w:rPr>
                <w:ins w:id="208" w:author="Ericsson user" w:date="2021-02-08T00:42:00Z"/>
              </w:rPr>
            </w:pPr>
            <w:ins w:id="209"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0"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1F9C0" w14:textId="77777777" w:rsidR="00BC6D5A" w:rsidRPr="00CA0DAD" w:rsidRDefault="00BC6D5A" w:rsidP="0015779D">
            <w:pPr>
              <w:pStyle w:val="TAC"/>
              <w:rPr>
                <w:ins w:id="211" w:author="Ericsson user" w:date="2021-02-08T00:42:00Z"/>
              </w:rPr>
            </w:pPr>
            <w:ins w:id="212" w:author="Ericsson user" w:date="2021-02-08T00:42:00Z">
              <w:r w:rsidRPr="00FE185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3"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706BB" w14:textId="77777777" w:rsidR="00BC6D5A" w:rsidRPr="00CA0DAD" w:rsidRDefault="00BC6D5A" w:rsidP="0015779D">
            <w:pPr>
              <w:pStyle w:val="TAC"/>
              <w:rPr>
                <w:ins w:id="214" w:author="Ericsson user" w:date="2021-02-08T00:42:00Z"/>
              </w:rPr>
            </w:pPr>
            <w:ins w:id="215"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6"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9EE74" w14:textId="77777777" w:rsidR="00BC6D5A" w:rsidRPr="00CA0DAD" w:rsidRDefault="00BC6D5A" w:rsidP="0015779D">
            <w:pPr>
              <w:pStyle w:val="TAC"/>
              <w:rPr>
                <w:ins w:id="217" w:author="Ericsson user" w:date="2021-02-08T00:42:00Z"/>
              </w:rPr>
            </w:pPr>
            <w:ins w:id="218" w:author="Ericsson user" w:date="2021-02-08T00:42:00Z">
              <w:r w:rsidRPr="00FE185A">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9"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DACA9" w14:textId="77777777" w:rsidR="00BC6D5A" w:rsidRPr="00CA0DAD" w:rsidRDefault="00BC6D5A" w:rsidP="0015779D">
            <w:pPr>
              <w:pStyle w:val="TAC"/>
              <w:rPr>
                <w:ins w:id="220" w:author="Ericsson user" w:date="2021-02-08T00:42:00Z"/>
              </w:rPr>
            </w:pPr>
            <w:ins w:id="221" w:author="Ericsson user" w:date="2021-02-08T00:42:00Z">
              <w:r w:rsidRPr="00FE185A">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2"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5A50A" w14:textId="77777777" w:rsidR="00BC6D5A" w:rsidRPr="00CA0DAD" w:rsidRDefault="00BC6D5A" w:rsidP="0015779D">
            <w:pPr>
              <w:pStyle w:val="TAC"/>
              <w:rPr>
                <w:ins w:id="223" w:author="Ericsson user" w:date="2021-02-08T00:42:00Z"/>
              </w:rPr>
            </w:pPr>
            <w:ins w:id="224" w:author="Ericsson user" w:date="2021-02-08T00:42:00Z">
              <w:r w:rsidRPr="00FE185A">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5"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93BB5" w14:textId="77777777" w:rsidR="00BC6D5A" w:rsidRPr="00CA0DAD" w:rsidRDefault="00BC6D5A" w:rsidP="0015779D">
            <w:pPr>
              <w:pStyle w:val="TAC"/>
              <w:rPr>
                <w:ins w:id="226" w:author="Ericsson user" w:date="2021-02-08T00:42:00Z"/>
              </w:rPr>
            </w:pPr>
            <w:ins w:id="227"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48F1B" w14:textId="77777777" w:rsidR="00BC6D5A" w:rsidRPr="00CA0DAD" w:rsidRDefault="00BC6D5A" w:rsidP="0015779D">
            <w:pPr>
              <w:pStyle w:val="TAC"/>
              <w:rPr>
                <w:ins w:id="229" w:author="Ericsson user" w:date="2021-02-08T00:42:00Z"/>
              </w:rPr>
            </w:pPr>
            <w:ins w:id="230"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1"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2DE6B" w14:textId="77777777" w:rsidR="00BC6D5A" w:rsidRPr="00CA0DAD" w:rsidRDefault="00BC6D5A" w:rsidP="0015779D">
            <w:pPr>
              <w:pStyle w:val="TAC"/>
              <w:rPr>
                <w:ins w:id="232" w:author="Ericsson user" w:date="2021-02-08T00:42:00Z"/>
              </w:rPr>
            </w:pPr>
            <w:ins w:id="233"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4"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B8005" w14:textId="77777777" w:rsidR="00BC6D5A" w:rsidRPr="00CA0DAD" w:rsidRDefault="00BC6D5A" w:rsidP="0015779D">
            <w:pPr>
              <w:pStyle w:val="TAC"/>
              <w:rPr>
                <w:ins w:id="235" w:author="Ericsson user" w:date="2021-02-08T00:42:00Z"/>
              </w:rPr>
            </w:pPr>
            <w:ins w:id="236" w:author="Ericsson user" w:date="2021-02-08T00:42:00Z">
              <w:r w:rsidRPr="00FE185A">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7"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B0ECB" w14:textId="77777777" w:rsidR="00BC6D5A" w:rsidRPr="00CA0DAD" w:rsidRDefault="00BC6D5A" w:rsidP="0015779D">
            <w:pPr>
              <w:pStyle w:val="TAC"/>
              <w:rPr>
                <w:ins w:id="238" w:author="Ericsson user" w:date="2021-02-08T00:42:00Z"/>
              </w:rPr>
            </w:pPr>
            <w:ins w:id="239" w:author="Ericsson user" w:date="2021-02-08T00:42:00Z">
              <w:r w:rsidRPr="00FE185A">
                <w:t>1@216</w:t>
              </w:r>
            </w:ins>
          </w:p>
        </w:tc>
      </w:tr>
      <w:tr w:rsidR="00BC6D5A" w:rsidRPr="00CA0DAD" w14:paraId="75991682" w14:textId="77777777" w:rsidTr="0015779D">
        <w:tblPrEx>
          <w:tblW w:w="10119" w:type="dxa"/>
          <w:tblInd w:w="84" w:type="dxa"/>
          <w:tblLayout w:type="fixed"/>
          <w:tblCellMar>
            <w:left w:w="99" w:type="dxa"/>
            <w:right w:w="99" w:type="dxa"/>
          </w:tblCellMar>
          <w:tblPrExChange w:id="240" w:author="Ericsson user" w:date="2021-02-08T00:42:00Z">
            <w:tblPrEx>
              <w:tblW w:w="10119" w:type="dxa"/>
              <w:tblInd w:w="84" w:type="dxa"/>
              <w:tblLayout w:type="fixed"/>
              <w:tblCellMar>
                <w:left w:w="99" w:type="dxa"/>
                <w:right w:w="99" w:type="dxa"/>
              </w:tblCellMar>
            </w:tblPrEx>
          </w:tblPrExChange>
        </w:tblPrEx>
        <w:trPr>
          <w:trHeight w:val="285"/>
          <w:ins w:id="241" w:author="Ericsson user" w:date="2021-02-08T00:42:00Z"/>
          <w:trPrChange w:id="242"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43"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2BFA2" w14:textId="77777777" w:rsidR="00BC6D5A" w:rsidRPr="00CA0DAD" w:rsidRDefault="00BC6D5A" w:rsidP="0015779D">
            <w:pPr>
              <w:pStyle w:val="TAC"/>
              <w:rPr>
                <w:ins w:id="244" w:author="Ericsson user" w:date="2021-02-08T00:42:00Z"/>
              </w:rPr>
            </w:pPr>
            <w:ins w:id="245" w:author="Ericsson user" w:date="2021-02-08T00:42:00Z">
              <w:r w:rsidRPr="00FE185A">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46"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E8E7A" w14:textId="77777777" w:rsidR="00BC6D5A" w:rsidRPr="00CA0DAD" w:rsidRDefault="00BC6D5A" w:rsidP="0015779D">
            <w:pPr>
              <w:pStyle w:val="TAC"/>
              <w:rPr>
                <w:ins w:id="247" w:author="Ericsson user" w:date="2021-02-08T00:42:00Z"/>
              </w:rPr>
            </w:pPr>
            <w:ins w:id="248"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9"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CDC59" w14:textId="77777777" w:rsidR="00BC6D5A" w:rsidRPr="00CA0DAD" w:rsidRDefault="00BC6D5A" w:rsidP="0015779D">
            <w:pPr>
              <w:pStyle w:val="TAC"/>
              <w:rPr>
                <w:ins w:id="250" w:author="Ericsson user" w:date="2021-02-08T00:42:00Z"/>
              </w:rPr>
            </w:pPr>
            <w:ins w:id="251" w:author="Ericsson user" w:date="2021-02-08T00:42:00Z">
              <w:r w:rsidRPr="00FE185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2"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E301A" w14:textId="77777777" w:rsidR="00BC6D5A" w:rsidRPr="00CA0DAD" w:rsidRDefault="00BC6D5A" w:rsidP="0015779D">
            <w:pPr>
              <w:pStyle w:val="TAC"/>
              <w:rPr>
                <w:ins w:id="253" w:author="Ericsson user" w:date="2021-02-08T00:42:00Z"/>
              </w:rPr>
            </w:pPr>
            <w:ins w:id="254"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5"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83341" w14:textId="77777777" w:rsidR="00BC6D5A" w:rsidRPr="00CA0DAD" w:rsidRDefault="00BC6D5A" w:rsidP="0015779D">
            <w:pPr>
              <w:pStyle w:val="TAC"/>
              <w:rPr>
                <w:ins w:id="256" w:author="Ericsson user" w:date="2021-02-08T00:42:00Z"/>
              </w:rPr>
            </w:pPr>
            <w:ins w:id="257" w:author="Ericsson user" w:date="2021-02-08T00:43:00Z">
              <w:r>
                <w:t>Note 16</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32E57" w14:textId="77777777" w:rsidR="00BC6D5A" w:rsidRPr="00CA0DAD" w:rsidRDefault="00BC6D5A" w:rsidP="0015779D">
            <w:pPr>
              <w:pStyle w:val="TAC"/>
              <w:rPr>
                <w:ins w:id="259" w:author="Ericsson user" w:date="2021-02-08T00:42:00Z"/>
              </w:rPr>
            </w:pPr>
            <w:ins w:id="260"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1"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57E65" w14:textId="77777777" w:rsidR="00BC6D5A" w:rsidRPr="00CA0DAD" w:rsidRDefault="00BC6D5A" w:rsidP="0015779D">
            <w:pPr>
              <w:pStyle w:val="TAC"/>
              <w:rPr>
                <w:ins w:id="262" w:author="Ericsson user" w:date="2021-02-08T00:42:00Z"/>
              </w:rPr>
            </w:pPr>
            <w:ins w:id="263"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4"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ECAC5" w14:textId="77777777" w:rsidR="00BC6D5A" w:rsidRPr="00CA0DAD" w:rsidRDefault="00BC6D5A" w:rsidP="0015779D">
            <w:pPr>
              <w:pStyle w:val="TAC"/>
              <w:rPr>
                <w:ins w:id="265" w:author="Ericsson user" w:date="2021-02-08T00:42:00Z"/>
              </w:rPr>
            </w:pPr>
            <w:ins w:id="266"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7"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5DED9" w14:textId="77777777" w:rsidR="00BC6D5A" w:rsidRPr="00CA0DAD" w:rsidRDefault="00BC6D5A" w:rsidP="0015779D">
            <w:pPr>
              <w:pStyle w:val="TAC"/>
              <w:rPr>
                <w:ins w:id="268" w:author="Ericsson user" w:date="2021-02-08T00:42:00Z"/>
              </w:rPr>
            </w:pPr>
            <w:ins w:id="269"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0"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331A1" w14:textId="77777777" w:rsidR="00BC6D5A" w:rsidRPr="00CA0DAD" w:rsidRDefault="00BC6D5A" w:rsidP="0015779D">
            <w:pPr>
              <w:pStyle w:val="TAC"/>
              <w:rPr>
                <w:ins w:id="271" w:author="Ericsson user" w:date="2021-02-08T00:42:00Z"/>
              </w:rPr>
            </w:pPr>
            <w:ins w:id="272"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3BEA2" w14:textId="77777777" w:rsidR="00BC6D5A" w:rsidRPr="00CA0DAD" w:rsidRDefault="00BC6D5A" w:rsidP="0015779D">
            <w:pPr>
              <w:pStyle w:val="TAC"/>
              <w:rPr>
                <w:ins w:id="274" w:author="Ericsson user" w:date="2021-02-08T00:42:00Z"/>
              </w:rPr>
            </w:pPr>
            <w:ins w:id="275" w:author="Ericsson user" w:date="2021-02-08T00:42:00Z">
              <w:r w:rsidRPr="00FE185A">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6"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54231" w14:textId="77777777" w:rsidR="00BC6D5A" w:rsidRPr="00CA0DAD" w:rsidRDefault="00BC6D5A" w:rsidP="0015779D">
            <w:pPr>
              <w:pStyle w:val="TAC"/>
              <w:rPr>
                <w:ins w:id="277" w:author="Ericsson user" w:date="2021-02-08T00:42:00Z"/>
              </w:rPr>
            </w:pPr>
            <w:ins w:id="278" w:author="Ericsson user" w:date="2021-02-08T00:42:00Z">
              <w:r w:rsidRPr="00FE185A">
                <w:t>1@0</w:t>
              </w:r>
            </w:ins>
          </w:p>
        </w:tc>
      </w:tr>
      <w:tr w:rsidR="00BC6D5A" w:rsidRPr="00CA0DAD" w14:paraId="5F5CFB12" w14:textId="77777777" w:rsidTr="0015779D">
        <w:tblPrEx>
          <w:tblW w:w="10119" w:type="dxa"/>
          <w:tblInd w:w="84" w:type="dxa"/>
          <w:tblLayout w:type="fixed"/>
          <w:tblCellMar>
            <w:left w:w="99" w:type="dxa"/>
            <w:right w:w="99" w:type="dxa"/>
          </w:tblCellMar>
          <w:tblPrExChange w:id="279" w:author="Ericsson user" w:date="2021-02-08T00:42:00Z">
            <w:tblPrEx>
              <w:tblW w:w="10119" w:type="dxa"/>
              <w:tblInd w:w="84" w:type="dxa"/>
              <w:tblLayout w:type="fixed"/>
              <w:tblCellMar>
                <w:left w:w="99" w:type="dxa"/>
                <w:right w:w="99" w:type="dxa"/>
              </w:tblCellMar>
            </w:tblPrEx>
          </w:tblPrExChange>
        </w:tblPrEx>
        <w:trPr>
          <w:trHeight w:val="285"/>
          <w:ins w:id="280" w:author="Ericsson user" w:date="2021-02-08T00:42:00Z"/>
          <w:trPrChange w:id="281"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82"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68B9" w14:textId="77777777" w:rsidR="00BC6D5A" w:rsidRPr="00CA0DAD" w:rsidRDefault="00BC6D5A" w:rsidP="0015779D">
            <w:pPr>
              <w:pStyle w:val="TAC"/>
              <w:rPr>
                <w:ins w:id="283" w:author="Ericsson user" w:date="2021-02-08T00:42:00Z"/>
              </w:rPr>
            </w:pPr>
            <w:ins w:id="284" w:author="Ericsson user" w:date="2021-02-08T00:42:00Z">
              <w:r w:rsidRPr="00FE185A">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85"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B3F7A" w14:textId="77777777" w:rsidR="00BC6D5A" w:rsidRPr="00CA0DAD" w:rsidRDefault="00BC6D5A" w:rsidP="0015779D">
            <w:pPr>
              <w:pStyle w:val="TAC"/>
              <w:rPr>
                <w:ins w:id="286" w:author="Ericsson user" w:date="2021-02-08T00:42:00Z"/>
              </w:rPr>
            </w:pPr>
            <w:ins w:id="287"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8"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EDC9F" w14:textId="77777777" w:rsidR="00BC6D5A" w:rsidRPr="00CA0DAD" w:rsidRDefault="00BC6D5A" w:rsidP="0015779D">
            <w:pPr>
              <w:pStyle w:val="TAC"/>
              <w:rPr>
                <w:ins w:id="289" w:author="Ericsson user" w:date="2021-02-08T00:42:00Z"/>
              </w:rPr>
            </w:pPr>
            <w:ins w:id="290" w:author="Ericsson user" w:date="2021-02-08T00:42:00Z">
              <w:r w:rsidRPr="00FE185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1"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AD89" w14:textId="77777777" w:rsidR="00BC6D5A" w:rsidRPr="00CA0DAD" w:rsidRDefault="00BC6D5A" w:rsidP="0015779D">
            <w:pPr>
              <w:pStyle w:val="TAC"/>
              <w:rPr>
                <w:ins w:id="292" w:author="Ericsson user" w:date="2021-02-08T00:42:00Z"/>
              </w:rPr>
            </w:pPr>
            <w:ins w:id="293"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94"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81837" w14:textId="77777777" w:rsidR="00BC6D5A" w:rsidRPr="00CA0DAD" w:rsidRDefault="00BC6D5A" w:rsidP="0015779D">
            <w:pPr>
              <w:pStyle w:val="TAC"/>
              <w:rPr>
                <w:ins w:id="295" w:author="Ericsson user" w:date="2021-02-08T00:42:00Z"/>
              </w:rPr>
            </w:pPr>
            <w:ins w:id="296" w:author="Ericsson user" w:date="2021-02-08T00:43:00Z">
              <w:r>
                <w:t>Note 16</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97"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5DFB4" w14:textId="77777777" w:rsidR="00BC6D5A" w:rsidRPr="00CA0DAD" w:rsidRDefault="00BC6D5A" w:rsidP="0015779D">
            <w:pPr>
              <w:pStyle w:val="TAC"/>
              <w:rPr>
                <w:ins w:id="298" w:author="Ericsson user" w:date="2021-02-08T00:42:00Z"/>
              </w:rPr>
            </w:pPr>
            <w:ins w:id="299"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0"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3E18C" w14:textId="77777777" w:rsidR="00BC6D5A" w:rsidRPr="00CA0DAD" w:rsidRDefault="00BC6D5A" w:rsidP="0015779D">
            <w:pPr>
              <w:pStyle w:val="TAC"/>
              <w:rPr>
                <w:ins w:id="301" w:author="Ericsson user" w:date="2021-02-08T00:42:00Z"/>
              </w:rPr>
            </w:pPr>
            <w:ins w:id="302"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03"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07394" w14:textId="77777777" w:rsidR="00BC6D5A" w:rsidRPr="00CA0DAD" w:rsidRDefault="00BC6D5A" w:rsidP="0015779D">
            <w:pPr>
              <w:pStyle w:val="TAC"/>
              <w:rPr>
                <w:ins w:id="304" w:author="Ericsson user" w:date="2021-02-08T00:42:00Z"/>
              </w:rPr>
            </w:pPr>
            <w:ins w:id="305"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06"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EC5B1" w14:textId="77777777" w:rsidR="00BC6D5A" w:rsidRPr="00CA0DAD" w:rsidRDefault="00BC6D5A" w:rsidP="0015779D">
            <w:pPr>
              <w:pStyle w:val="TAC"/>
              <w:rPr>
                <w:ins w:id="307" w:author="Ericsson user" w:date="2021-02-08T00:42:00Z"/>
              </w:rPr>
            </w:pPr>
            <w:ins w:id="308"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09"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2D15E" w14:textId="77777777" w:rsidR="00BC6D5A" w:rsidRPr="00CA0DAD" w:rsidRDefault="00BC6D5A" w:rsidP="0015779D">
            <w:pPr>
              <w:pStyle w:val="TAC"/>
              <w:rPr>
                <w:ins w:id="310" w:author="Ericsson user" w:date="2021-02-08T00:42:00Z"/>
              </w:rPr>
            </w:pPr>
            <w:ins w:id="311"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2"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6FA96" w14:textId="77777777" w:rsidR="00BC6D5A" w:rsidRPr="00CA0DAD" w:rsidRDefault="00BC6D5A" w:rsidP="0015779D">
            <w:pPr>
              <w:pStyle w:val="TAC"/>
              <w:rPr>
                <w:ins w:id="313" w:author="Ericsson user" w:date="2021-02-08T00:42:00Z"/>
              </w:rPr>
            </w:pPr>
            <w:ins w:id="314" w:author="Ericsson user" w:date="2021-02-08T00:42:00Z">
              <w:r w:rsidRPr="00FE185A">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15"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814A6" w14:textId="77777777" w:rsidR="00BC6D5A" w:rsidRPr="00CA0DAD" w:rsidRDefault="00BC6D5A" w:rsidP="0015779D">
            <w:pPr>
              <w:pStyle w:val="TAC"/>
              <w:rPr>
                <w:ins w:id="316" w:author="Ericsson user" w:date="2021-02-08T00:42:00Z"/>
              </w:rPr>
            </w:pPr>
            <w:ins w:id="317" w:author="Ericsson user" w:date="2021-02-08T00:42:00Z">
              <w:r w:rsidRPr="00FE185A">
                <w:t>1@0</w:t>
              </w:r>
            </w:ins>
          </w:p>
        </w:tc>
      </w:tr>
      <w:tr w:rsidR="00BC6D5A" w:rsidRPr="00CA0DAD" w14:paraId="1D307823" w14:textId="77777777" w:rsidTr="0015779D">
        <w:tblPrEx>
          <w:tblW w:w="10119" w:type="dxa"/>
          <w:tblInd w:w="84" w:type="dxa"/>
          <w:tblLayout w:type="fixed"/>
          <w:tblCellMar>
            <w:left w:w="99" w:type="dxa"/>
            <w:right w:w="99" w:type="dxa"/>
          </w:tblCellMar>
          <w:tblPrExChange w:id="318" w:author="Ericsson user" w:date="2021-02-08T00:42:00Z">
            <w:tblPrEx>
              <w:tblW w:w="10119" w:type="dxa"/>
              <w:tblInd w:w="84" w:type="dxa"/>
              <w:tblLayout w:type="fixed"/>
              <w:tblCellMar>
                <w:left w:w="99" w:type="dxa"/>
                <w:right w:w="99" w:type="dxa"/>
              </w:tblCellMar>
            </w:tblPrEx>
          </w:tblPrExChange>
        </w:tblPrEx>
        <w:trPr>
          <w:trHeight w:val="285"/>
          <w:ins w:id="319" w:author="Ericsson user" w:date="2021-02-08T00:42:00Z"/>
          <w:trPrChange w:id="320"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21"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8C86B" w14:textId="77777777" w:rsidR="00BC6D5A" w:rsidRPr="00CA0DAD" w:rsidRDefault="00BC6D5A" w:rsidP="0015779D">
            <w:pPr>
              <w:pStyle w:val="TAC"/>
              <w:rPr>
                <w:ins w:id="322" w:author="Ericsson user" w:date="2021-02-08T00:42:00Z"/>
              </w:rPr>
            </w:pPr>
            <w:ins w:id="323" w:author="Ericsson user" w:date="2021-02-08T00:42:00Z">
              <w:r w:rsidRPr="00FE185A">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24"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7369" w14:textId="77777777" w:rsidR="00BC6D5A" w:rsidRPr="00CA0DAD" w:rsidRDefault="00BC6D5A" w:rsidP="0015779D">
            <w:pPr>
              <w:pStyle w:val="TAC"/>
              <w:rPr>
                <w:ins w:id="325" w:author="Ericsson user" w:date="2021-02-08T00:42:00Z"/>
              </w:rPr>
            </w:pPr>
            <w:ins w:id="326"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27"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14203" w14:textId="77777777" w:rsidR="00BC6D5A" w:rsidRPr="00CA0DAD" w:rsidRDefault="00BC6D5A" w:rsidP="0015779D">
            <w:pPr>
              <w:pStyle w:val="TAC"/>
              <w:rPr>
                <w:ins w:id="328" w:author="Ericsson user" w:date="2021-02-08T00:42:00Z"/>
              </w:rPr>
            </w:pPr>
            <w:ins w:id="329" w:author="Ericsson user" w:date="2021-02-08T00:42:00Z">
              <w:r w:rsidRPr="00FE185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30"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E2FC7" w14:textId="77777777" w:rsidR="00BC6D5A" w:rsidRPr="00CA0DAD" w:rsidRDefault="00BC6D5A" w:rsidP="0015779D">
            <w:pPr>
              <w:pStyle w:val="TAC"/>
              <w:rPr>
                <w:ins w:id="331" w:author="Ericsson user" w:date="2021-02-08T00:42:00Z"/>
              </w:rPr>
            </w:pPr>
            <w:ins w:id="332"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33"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BB217" w14:textId="77777777" w:rsidR="00BC6D5A" w:rsidRPr="00CA0DAD" w:rsidRDefault="00BC6D5A" w:rsidP="0015779D">
            <w:pPr>
              <w:pStyle w:val="TAC"/>
              <w:rPr>
                <w:ins w:id="334" w:author="Ericsson user" w:date="2021-02-08T00:42:00Z"/>
              </w:rPr>
            </w:pPr>
            <w:ins w:id="335" w:author="Ericsson user" w:date="2021-02-08T00:42:00Z">
              <w:r w:rsidRPr="00FE185A">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6"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C2386" w14:textId="77777777" w:rsidR="00BC6D5A" w:rsidRPr="00CA0DAD" w:rsidRDefault="00BC6D5A" w:rsidP="0015779D">
            <w:pPr>
              <w:pStyle w:val="TAC"/>
              <w:rPr>
                <w:ins w:id="337" w:author="Ericsson user" w:date="2021-02-08T00:42:00Z"/>
              </w:rPr>
            </w:pPr>
            <w:ins w:id="338"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39"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BBF98" w14:textId="77777777" w:rsidR="00BC6D5A" w:rsidRPr="00CA0DAD" w:rsidRDefault="00BC6D5A" w:rsidP="0015779D">
            <w:pPr>
              <w:pStyle w:val="TAC"/>
              <w:rPr>
                <w:ins w:id="340" w:author="Ericsson user" w:date="2021-02-08T00:42:00Z"/>
              </w:rPr>
            </w:pPr>
            <w:ins w:id="341" w:author="Ericsson user" w:date="2021-02-08T00:42:00Z">
              <w:r w:rsidRPr="00FE185A">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42"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203FB" w14:textId="77777777" w:rsidR="00BC6D5A" w:rsidRPr="00CA0DAD" w:rsidRDefault="00BC6D5A" w:rsidP="0015779D">
            <w:pPr>
              <w:pStyle w:val="TAC"/>
              <w:rPr>
                <w:ins w:id="343" w:author="Ericsson user" w:date="2021-02-08T00:42:00Z"/>
              </w:rPr>
            </w:pPr>
            <w:ins w:id="344"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45"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FA53F" w14:textId="77777777" w:rsidR="00BC6D5A" w:rsidRPr="00CA0DAD" w:rsidRDefault="00BC6D5A" w:rsidP="0015779D">
            <w:pPr>
              <w:pStyle w:val="TAC"/>
              <w:rPr>
                <w:ins w:id="346" w:author="Ericsson user" w:date="2021-02-08T00:42:00Z"/>
              </w:rPr>
            </w:pPr>
            <w:ins w:id="347"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48"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365C3" w14:textId="77777777" w:rsidR="00BC6D5A" w:rsidRPr="00CA0DAD" w:rsidRDefault="00BC6D5A" w:rsidP="0015779D">
            <w:pPr>
              <w:pStyle w:val="TAC"/>
              <w:rPr>
                <w:ins w:id="349" w:author="Ericsson user" w:date="2021-02-08T00:42:00Z"/>
              </w:rPr>
            </w:pPr>
            <w:ins w:id="350"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1"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3B7B0" w14:textId="77777777" w:rsidR="00BC6D5A" w:rsidRPr="00CA0DAD" w:rsidRDefault="00BC6D5A" w:rsidP="0015779D">
            <w:pPr>
              <w:pStyle w:val="TAC"/>
              <w:rPr>
                <w:ins w:id="352" w:author="Ericsson user" w:date="2021-02-08T00:42:00Z"/>
              </w:rPr>
            </w:pPr>
            <w:ins w:id="353" w:author="Ericsson user" w:date="2021-02-08T00:42:00Z">
              <w:r w:rsidRPr="00FE185A">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54"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AD093" w14:textId="77777777" w:rsidR="00BC6D5A" w:rsidRPr="00CA0DAD" w:rsidRDefault="00BC6D5A" w:rsidP="0015779D">
            <w:pPr>
              <w:pStyle w:val="TAC"/>
              <w:rPr>
                <w:ins w:id="355" w:author="Ericsson user" w:date="2021-02-08T00:42:00Z"/>
              </w:rPr>
            </w:pPr>
            <w:ins w:id="356" w:author="Ericsson user" w:date="2021-02-08T00:42:00Z">
              <w:r w:rsidRPr="00FE185A">
                <w:t>1@216</w:t>
              </w:r>
            </w:ins>
          </w:p>
        </w:tc>
      </w:tr>
      <w:tr w:rsidR="00BC6D5A" w:rsidRPr="00CA0DAD" w14:paraId="71525BF3" w14:textId="77777777" w:rsidTr="0015779D">
        <w:tblPrEx>
          <w:tblW w:w="10119" w:type="dxa"/>
          <w:tblInd w:w="84" w:type="dxa"/>
          <w:tblLayout w:type="fixed"/>
          <w:tblCellMar>
            <w:left w:w="99" w:type="dxa"/>
            <w:right w:w="99" w:type="dxa"/>
          </w:tblCellMar>
          <w:tblPrExChange w:id="357" w:author="Ericsson user" w:date="2021-02-08T00:42:00Z">
            <w:tblPrEx>
              <w:tblW w:w="10119" w:type="dxa"/>
              <w:tblInd w:w="84" w:type="dxa"/>
              <w:tblLayout w:type="fixed"/>
              <w:tblCellMar>
                <w:left w:w="99" w:type="dxa"/>
                <w:right w:w="99" w:type="dxa"/>
              </w:tblCellMar>
            </w:tblPrEx>
          </w:tblPrExChange>
        </w:tblPrEx>
        <w:trPr>
          <w:trHeight w:val="285"/>
          <w:ins w:id="358" w:author="Ericsson user" w:date="2021-02-08T00:42:00Z"/>
          <w:trPrChange w:id="359"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60"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D9D4C" w14:textId="77777777" w:rsidR="00BC6D5A" w:rsidRPr="00CA0DAD" w:rsidRDefault="00BC6D5A" w:rsidP="0015779D">
            <w:pPr>
              <w:pStyle w:val="TAC"/>
              <w:rPr>
                <w:ins w:id="361" w:author="Ericsson user" w:date="2021-02-08T00:42:00Z"/>
              </w:rPr>
            </w:pPr>
            <w:ins w:id="362" w:author="Ericsson user" w:date="2021-02-08T00:42:00Z">
              <w:r w:rsidRPr="00FE185A">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63"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84A7E" w14:textId="77777777" w:rsidR="00BC6D5A" w:rsidRPr="00CA0DAD" w:rsidRDefault="00BC6D5A" w:rsidP="0015779D">
            <w:pPr>
              <w:pStyle w:val="TAC"/>
              <w:rPr>
                <w:ins w:id="364" w:author="Ericsson user" w:date="2021-02-08T00:42:00Z"/>
              </w:rPr>
            </w:pPr>
            <w:ins w:id="365"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66"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EB478" w14:textId="77777777" w:rsidR="00BC6D5A" w:rsidRPr="00CA0DAD" w:rsidRDefault="00BC6D5A" w:rsidP="0015779D">
            <w:pPr>
              <w:pStyle w:val="TAC"/>
              <w:rPr>
                <w:ins w:id="367" w:author="Ericsson user" w:date="2021-02-08T00:42:00Z"/>
              </w:rPr>
            </w:pPr>
            <w:ins w:id="368" w:author="Ericsson user" w:date="2021-02-08T00:42:00Z">
              <w:r w:rsidRPr="00FE185A">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9"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E1A43" w14:textId="77777777" w:rsidR="00BC6D5A" w:rsidRPr="00CA0DAD" w:rsidRDefault="00BC6D5A" w:rsidP="0015779D">
            <w:pPr>
              <w:pStyle w:val="TAC"/>
              <w:rPr>
                <w:ins w:id="370" w:author="Ericsson user" w:date="2021-02-08T00:42:00Z"/>
              </w:rPr>
            </w:pPr>
            <w:ins w:id="371"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72"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25ECC" w14:textId="77777777" w:rsidR="00BC6D5A" w:rsidRPr="00CA0DAD" w:rsidRDefault="00BC6D5A" w:rsidP="0015779D">
            <w:pPr>
              <w:pStyle w:val="TAC"/>
              <w:rPr>
                <w:ins w:id="373" w:author="Ericsson user" w:date="2021-02-08T00:42:00Z"/>
              </w:rPr>
            </w:pPr>
            <w:ins w:id="374" w:author="Ericsson user" w:date="2021-02-08T00:42:00Z">
              <w:r w:rsidRPr="00FE185A">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5"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B85A9" w14:textId="77777777" w:rsidR="00BC6D5A" w:rsidRPr="00CA0DAD" w:rsidRDefault="00BC6D5A" w:rsidP="0015779D">
            <w:pPr>
              <w:pStyle w:val="TAC"/>
              <w:rPr>
                <w:ins w:id="376" w:author="Ericsson user" w:date="2021-02-08T00:42:00Z"/>
              </w:rPr>
            </w:pPr>
            <w:ins w:id="377"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78"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37E29" w14:textId="77777777" w:rsidR="00BC6D5A" w:rsidRPr="00CA0DAD" w:rsidRDefault="00BC6D5A" w:rsidP="0015779D">
            <w:pPr>
              <w:pStyle w:val="TAC"/>
              <w:rPr>
                <w:ins w:id="379" w:author="Ericsson user" w:date="2021-02-08T00:42:00Z"/>
              </w:rPr>
            </w:pPr>
            <w:ins w:id="380"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81"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BB59A" w14:textId="77777777" w:rsidR="00BC6D5A" w:rsidRPr="00CA0DAD" w:rsidRDefault="00BC6D5A" w:rsidP="0015779D">
            <w:pPr>
              <w:pStyle w:val="TAC"/>
              <w:rPr>
                <w:ins w:id="382" w:author="Ericsson user" w:date="2021-02-08T00:42:00Z"/>
              </w:rPr>
            </w:pPr>
            <w:ins w:id="383"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84"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8C18" w14:textId="77777777" w:rsidR="00BC6D5A" w:rsidRPr="00CA0DAD" w:rsidRDefault="00BC6D5A" w:rsidP="0015779D">
            <w:pPr>
              <w:pStyle w:val="TAC"/>
              <w:rPr>
                <w:ins w:id="385" w:author="Ericsson user" w:date="2021-02-08T00:42:00Z"/>
              </w:rPr>
            </w:pPr>
            <w:ins w:id="386"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54293" w14:textId="77777777" w:rsidR="00BC6D5A" w:rsidRPr="00CA0DAD" w:rsidRDefault="00BC6D5A" w:rsidP="0015779D">
            <w:pPr>
              <w:pStyle w:val="TAC"/>
              <w:rPr>
                <w:ins w:id="388" w:author="Ericsson user" w:date="2021-02-08T00:42:00Z"/>
              </w:rPr>
            </w:pPr>
            <w:ins w:id="389"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0"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7AA51" w14:textId="77777777" w:rsidR="00BC6D5A" w:rsidRPr="00CA0DAD" w:rsidRDefault="00BC6D5A" w:rsidP="0015779D">
            <w:pPr>
              <w:pStyle w:val="TAC"/>
              <w:rPr>
                <w:ins w:id="391" w:author="Ericsson user" w:date="2021-02-08T00:42:00Z"/>
              </w:rPr>
            </w:pPr>
            <w:ins w:id="392" w:author="Ericsson user" w:date="2021-02-08T00:42:00Z">
              <w:r w:rsidRPr="00FE185A">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93"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D9FA6" w14:textId="77777777" w:rsidR="00BC6D5A" w:rsidRPr="00CA0DAD" w:rsidRDefault="00BC6D5A" w:rsidP="0015779D">
            <w:pPr>
              <w:pStyle w:val="TAC"/>
              <w:rPr>
                <w:ins w:id="394" w:author="Ericsson user" w:date="2021-02-08T00:42:00Z"/>
              </w:rPr>
            </w:pPr>
            <w:ins w:id="395" w:author="Ericsson user" w:date="2021-02-08T00:42:00Z">
              <w:r w:rsidRPr="00FE185A">
                <w:t>1@272</w:t>
              </w:r>
            </w:ins>
          </w:p>
        </w:tc>
      </w:tr>
      <w:tr w:rsidR="00BC6D5A" w:rsidRPr="00CA0DAD" w14:paraId="72D8075A" w14:textId="77777777" w:rsidTr="0015779D">
        <w:tblPrEx>
          <w:tblW w:w="10119" w:type="dxa"/>
          <w:tblInd w:w="84" w:type="dxa"/>
          <w:tblLayout w:type="fixed"/>
          <w:tblCellMar>
            <w:left w:w="99" w:type="dxa"/>
            <w:right w:w="99" w:type="dxa"/>
          </w:tblCellMar>
          <w:tblPrExChange w:id="396" w:author="Ericsson user" w:date="2021-02-08T00:42:00Z">
            <w:tblPrEx>
              <w:tblW w:w="10119" w:type="dxa"/>
              <w:tblInd w:w="84" w:type="dxa"/>
              <w:tblLayout w:type="fixed"/>
              <w:tblCellMar>
                <w:left w:w="99" w:type="dxa"/>
                <w:right w:w="99" w:type="dxa"/>
              </w:tblCellMar>
            </w:tblPrEx>
          </w:tblPrExChange>
        </w:tblPrEx>
        <w:trPr>
          <w:trHeight w:val="285"/>
          <w:ins w:id="397" w:author="Ericsson user" w:date="2021-02-08T00:42:00Z"/>
          <w:trPrChange w:id="398"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99"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5F67" w14:textId="77777777" w:rsidR="00BC6D5A" w:rsidRPr="00CA0DAD" w:rsidRDefault="00BC6D5A" w:rsidP="0015779D">
            <w:pPr>
              <w:pStyle w:val="TAC"/>
              <w:rPr>
                <w:ins w:id="400" w:author="Ericsson user" w:date="2021-02-08T00:42:00Z"/>
              </w:rPr>
            </w:pPr>
            <w:ins w:id="401" w:author="Ericsson user" w:date="2021-02-08T00:42:00Z">
              <w:r w:rsidRPr="00FE185A">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402"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EF0D2" w14:textId="77777777" w:rsidR="00BC6D5A" w:rsidRPr="00CA0DAD" w:rsidRDefault="00BC6D5A" w:rsidP="0015779D">
            <w:pPr>
              <w:pStyle w:val="TAC"/>
              <w:rPr>
                <w:ins w:id="403" w:author="Ericsson user" w:date="2021-02-08T00:42:00Z"/>
              </w:rPr>
            </w:pPr>
            <w:ins w:id="404"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05"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9929D" w14:textId="77777777" w:rsidR="00BC6D5A" w:rsidRPr="00CA0DAD" w:rsidRDefault="00BC6D5A" w:rsidP="0015779D">
            <w:pPr>
              <w:pStyle w:val="TAC"/>
              <w:rPr>
                <w:ins w:id="406" w:author="Ericsson user" w:date="2021-02-08T00:42:00Z"/>
              </w:rPr>
            </w:pPr>
            <w:ins w:id="407" w:author="Ericsson user" w:date="2021-02-08T00:42:00Z">
              <w:r w:rsidRPr="00FE185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08"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A6149" w14:textId="77777777" w:rsidR="00BC6D5A" w:rsidRPr="00CA0DAD" w:rsidRDefault="00BC6D5A" w:rsidP="0015779D">
            <w:pPr>
              <w:pStyle w:val="TAC"/>
              <w:rPr>
                <w:ins w:id="409" w:author="Ericsson user" w:date="2021-02-08T00:42:00Z"/>
              </w:rPr>
            </w:pPr>
            <w:ins w:id="410"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11"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F599" w14:textId="77777777" w:rsidR="00BC6D5A" w:rsidRPr="00CA0DAD" w:rsidRDefault="00BC6D5A" w:rsidP="0015779D">
            <w:pPr>
              <w:pStyle w:val="TAC"/>
              <w:rPr>
                <w:ins w:id="412" w:author="Ericsson user" w:date="2021-02-08T00:42:00Z"/>
              </w:rPr>
            </w:pPr>
            <w:ins w:id="413" w:author="Ericsson user" w:date="2021-02-08T00:42:00Z">
              <w:r w:rsidRPr="00FE185A">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4"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4E4BF" w14:textId="77777777" w:rsidR="00BC6D5A" w:rsidRPr="00CA0DAD" w:rsidRDefault="00BC6D5A" w:rsidP="0015779D">
            <w:pPr>
              <w:pStyle w:val="TAC"/>
              <w:rPr>
                <w:ins w:id="415" w:author="Ericsson user" w:date="2021-02-08T00:42:00Z"/>
              </w:rPr>
            </w:pPr>
            <w:ins w:id="416"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17"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83818" w14:textId="77777777" w:rsidR="00BC6D5A" w:rsidRPr="00CA0DAD" w:rsidRDefault="00BC6D5A" w:rsidP="0015779D">
            <w:pPr>
              <w:pStyle w:val="TAC"/>
              <w:rPr>
                <w:ins w:id="418" w:author="Ericsson user" w:date="2021-02-08T00:42:00Z"/>
              </w:rPr>
            </w:pPr>
            <w:ins w:id="419" w:author="Ericsson user" w:date="2021-02-08T00:42:00Z">
              <w:r w:rsidRPr="00FE185A">
                <w:t>15/79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20"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CE036" w14:textId="77777777" w:rsidR="00BC6D5A" w:rsidRPr="00CA0DAD" w:rsidRDefault="00BC6D5A" w:rsidP="0015779D">
            <w:pPr>
              <w:pStyle w:val="TAC"/>
              <w:rPr>
                <w:ins w:id="421" w:author="Ericsson user" w:date="2021-02-08T00:42:00Z"/>
              </w:rPr>
            </w:pPr>
            <w:ins w:id="422"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23"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25C3F" w14:textId="77777777" w:rsidR="00BC6D5A" w:rsidRPr="00CA0DAD" w:rsidRDefault="00BC6D5A" w:rsidP="0015779D">
            <w:pPr>
              <w:pStyle w:val="TAC"/>
              <w:rPr>
                <w:ins w:id="424" w:author="Ericsson user" w:date="2021-02-08T00:42:00Z"/>
              </w:rPr>
            </w:pPr>
            <w:ins w:id="425"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26"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9B48E" w14:textId="77777777" w:rsidR="00BC6D5A" w:rsidRPr="00CA0DAD" w:rsidRDefault="00BC6D5A" w:rsidP="0015779D">
            <w:pPr>
              <w:pStyle w:val="TAC"/>
              <w:rPr>
                <w:ins w:id="427" w:author="Ericsson user" w:date="2021-02-08T00:42:00Z"/>
              </w:rPr>
            </w:pPr>
            <w:ins w:id="428"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29"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072FE" w14:textId="77777777" w:rsidR="00BC6D5A" w:rsidRPr="00CA0DAD" w:rsidRDefault="00BC6D5A" w:rsidP="0015779D">
            <w:pPr>
              <w:pStyle w:val="TAC"/>
              <w:rPr>
                <w:ins w:id="430" w:author="Ericsson user" w:date="2021-02-08T00:42:00Z"/>
              </w:rPr>
            </w:pPr>
            <w:ins w:id="431" w:author="Ericsson user" w:date="2021-02-08T00:42:00Z">
              <w:r w:rsidRPr="00FE185A">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32"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85816" w14:textId="77777777" w:rsidR="00BC6D5A" w:rsidRPr="00CA0DAD" w:rsidRDefault="00BC6D5A" w:rsidP="0015779D">
            <w:pPr>
              <w:pStyle w:val="TAC"/>
              <w:rPr>
                <w:ins w:id="433" w:author="Ericsson user" w:date="2021-02-08T00:42:00Z"/>
              </w:rPr>
            </w:pPr>
            <w:ins w:id="434" w:author="Ericsson user" w:date="2021-02-08T00:42:00Z">
              <w:r w:rsidRPr="00FE185A">
                <w:t>1@0</w:t>
              </w:r>
            </w:ins>
          </w:p>
        </w:tc>
      </w:tr>
      <w:tr w:rsidR="00BC6D5A" w:rsidRPr="00CA0DAD" w14:paraId="404005E6" w14:textId="77777777" w:rsidTr="0015779D">
        <w:tblPrEx>
          <w:tblW w:w="10119" w:type="dxa"/>
          <w:tblInd w:w="84" w:type="dxa"/>
          <w:tblLayout w:type="fixed"/>
          <w:tblCellMar>
            <w:left w:w="99" w:type="dxa"/>
            <w:right w:w="99" w:type="dxa"/>
          </w:tblCellMar>
          <w:tblPrExChange w:id="435" w:author="Ericsson user" w:date="2021-02-08T00:42:00Z">
            <w:tblPrEx>
              <w:tblW w:w="10119" w:type="dxa"/>
              <w:tblInd w:w="84" w:type="dxa"/>
              <w:tblLayout w:type="fixed"/>
              <w:tblCellMar>
                <w:left w:w="99" w:type="dxa"/>
                <w:right w:w="99" w:type="dxa"/>
              </w:tblCellMar>
            </w:tblPrEx>
          </w:tblPrExChange>
        </w:tblPrEx>
        <w:trPr>
          <w:trHeight w:val="285"/>
          <w:ins w:id="436" w:author="Ericsson user" w:date="2021-02-08T00:42:00Z"/>
          <w:trPrChange w:id="437"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438"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EECD9" w14:textId="77777777" w:rsidR="00BC6D5A" w:rsidRPr="00CA0DAD" w:rsidRDefault="00BC6D5A" w:rsidP="0015779D">
            <w:pPr>
              <w:pStyle w:val="TAC"/>
              <w:rPr>
                <w:ins w:id="439" w:author="Ericsson user" w:date="2021-02-08T00:42:00Z"/>
              </w:rPr>
            </w:pPr>
            <w:ins w:id="440" w:author="Ericsson user" w:date="2021-02-08T00:42:00Z">
              <w:r w:rsidRPr="00FE185A">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441"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12310" w14:textId="77777777" w:rsidR="00BC6D5A" w:rsidRPr="00CA0DAD" w:rsidRDefault="00BC6D5A" w:rsidP="0015779D">
            <w:pPr>
              <w:pStyle w:val="TAC"/>
              <w:rPr>
                <w:ins w:id="442" w:author="Ericsson user" w:date="2021-02-08T00:42:00Z"/>
              </w:rPr>
            </w:pPr>
            <w:ins w:id="443"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44"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AFBAD" w14:textId="77777777" w:rsidR="00BC6D5A" w:rsidRPr="00CA0DAD" w:rsidRDefault="00BC6D5A" w:rsidP="0015779D">
            <w:pPr>
              <w:pStyle w:val="TAC"/>
              <w:rPr>
                <w:ins w:id="445" w:author="Ericsson user" w:date="2021-02-08T00:42:00Z"/>
              </w:rPr>
            </w:pPr>
            <w:ins w:id="446" w:author="Ericsson user" w:date="2021-02-08T00:42:00Z">
              <w:r w:rsidRPr="00FE185A">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7"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5CDAE" w14:textId="77777777" w:rsidR="00BC6D5A" w:rsidRPr="00CA0DAD" w:rsidRDefault="00BC6D5A" w:rsidP="0015779D">
            <w:pPr>
              <w:pStyle w:val="TAC"/>
              <w:rPr>
                <w:ins w:id="448" w:author="Ericsson user" w:date="2021-02-08T00:42:00Z"/>
              </w:rPr>
            </w:pPr>
            <w:ins w:id="449"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0"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037AB" w14:textId="77777777" w:rsidR="00BC6D5A" w:rsidRPr="00CA0DAD" w:rsidRDefault="00BC6D5A" w:rsidP="0015779D">
            <w:pPr>
              <w:pStyle w:val="TAC"/>
              <w:rPr>
                <w:ins w:id="451" w:author="Ericsson user" w:date="2021-02-08T00:42:00Z"/>
              </w:rPr>
            </w:pPr>
            <w:ins w:id="452" w:author="Ericsson user" w:date="2021-02-08T00:42:00Z">
              <w:r w:rsidRPr="00FE185A">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3"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48273" w14:textId="77777777" w:rsidR="00BC6D5A" w:rsidRPr="00CA0DAD" w:rsidRDefault="00BC6D5A" w:rsidP="0015779D">
            <w:pPr>
              <w:pStyle w:val="TAC"/>
              <w:rPr>
                <w:ins w:id="454" w:author="Ericsson user" w:date="2021-02-08T00:42:00Z"/>
              </w:rPr>
            </w:pPr>
            <w:ins w:id="455"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6"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D3BD7" w14:textId="77777777" w:rsidR="00BC6D5A" w:rsidRPr="00CA0DAD" w:rsidRDefault="00BC6D5A" w:rsidP="0015779D">
            <w:pPr>
              <w:pStyle w:val="TAC"/>
              <w:rPr>
                <w:ins w:id="457" w:author="Ericsson user" w:date="2021-02-08T00:42:00Z"/>
              </w:rPr>
            </w:pPr>
            <w:ins w:id="458"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59"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D5437" w14:textId="77777777" w:rsidR="00BC6D5A" w:rsidRPr="00CA0DAD" w:rsidRDefault="00BC6D5A" w:rsidP="0015779D">
            <w:pPr>
              <w:pStyle w:val="TAC"/>
              <w:rPr>
                <w:ins w:id="460" w:author="Ericsson user" w:date="2021-02-08T00:42:00Z"/>
              </w:rPr>
            </w:pPr>
            <w:ins w:id="461"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62"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482CC" w14:textId="77777777" w:rsidR="00BC6D5A" w:rsidRPr="00CA0DAD" w:rsidRDefault="00BC6D5A" w:rsidP="0015779D">
            <w:pPr>
              <w:pStyle w:val="TAC"/>
              <w:rPr>
                <w:ins w:id="463" w:author="Ericsson user" w:date="2021-02-08T00:42:00Z"/>
              </w:rPr>
            </w:pPr>
            <w:ins w:id="464"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65"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8428" w14:textId="77777777" w:rsidR="00BC6D5A" w:rsidRPr="00CA0DAD" w:rsidRDefault="00BC6D5A" w:rsidP="0015779D">
            <w:pPr>
              <w:pStyle w:val="TAC"/>
              <w:rPr>
                <w:ins w:id="466" w:author="Ericsson user" w:date="2021-02-08T00:42:00Z"/>
              </w:rPr>
            </w:pPr>
            <w:ins w:id="467"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68"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CC747" w14:textId="77777777" w:rsidR="00BC6D5A" w:rsidRPr="00CA0DAD" w:rsidRDefault="00BC6D5A" w:rsidP="0015779D">
            <w:pPr>
              <w:pStyle w:val="TAC"/>
              <w:rPr>
                <w:ins w:id="469" w:author="Ericsson user" w:date="2021-02-08T00:42:00Z"/>
              </w:rPr>
            </w:pPr>
            <w:ins w:id="470" w:author="Ericsson user" w:date="2021-02-08T00:42:00Z">
              <w:r w:rsidRPr="00FE185A">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71"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5B2FB" w14:textId="77777777" w:rsidR="00BC6D5A" w:rsidRPr="00CA0DAD" w:rsidRDefault="00BC6D5A" w:rsidP="0015779D">
            <w:pPr>
              <w:pStyle w:val="TAC"/>
              <w:rPr>
                <w:ins w:id="472" w:author="Ericsson user" w:date="2021-02-08T00:42:00Z"/>
              </w:rPr>
            </w:pPr>
            <w:ins w:id="473" w:author="Ericsson user" w:date="2021-02-08T00:42:00Z">
              <w:r w:rsidRPr="00FE185A">
                <w:t>1@0</w:t>
              </w:r>
            </w:ins>
          </w:p>
        </w:tc>
      </w:tr>
      <w:tr w:rsidR="00BC6D5A" w:rsidRPr="00CA0DAD" w14:paraId="4FA956BE" w14:textId="77777777" w:rsidTr="0015779D">
        <w:tblPrEx>
          <w:tblW w:w="10119" w:type="dxa"/>
          <w:tblInd w:w="84" w:type="dxa"/>
          <w:tblLayout w:type="fixed"/>
          <w:tblCellMar>
            <w:left w:w="99" w:type="dxa"/>
            <w:right w:w="99" w:type="dxa"/>
          </w:tblCellMar>
          <w:tblPrExChange w:id="474" w:author="Ericsson user" w:date="2021-02-08T00:42:00Z">
            <w:tblPrEx>
              <w:tblW w:w="10119" w:type="dxa"/>
              <w:tblInd w:w="84" w:type="dxa"/>
              <w:tblLayout w:type="fixed"/>
              <w:tblCellMar>
                <w:left w:w="99" w:type="dxa"/>
                <w:right w:w="99" w:type="dxa"/>
              </w:tblCellMar>
            </w:tblPrEx>
          </w:tblPrExChange>
        </w:tblPrEx>
        <w:trPr>
          <w:trHeight w:val="285"/>
          <w:ins w:id="475" w:author="Ericsson user" w:date="2021-02-08T00:42:00Z"/>
          <w:trPrChange w:id="476"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477"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F23AA" w14:textId="77777777" w:rsidR="00BC6D5A" w:rsidRPr="00CA0DAD" w:rsidRDefault="00BC6D5A" w:rsidP="0015779D">
            <w:pPr>
              <w:pStyle w:val="TAC"/>
              <w:rPr>
                <w:ins w:id="478" w:author="Ericsson user" w:date="2021-02-08T00:42:00Z"/>
              </w:rPr>
            </w:pPr>
            <w:ins w:id="479" w:author="Ericsson user" w:date="2021-02-08T00:42:00Z">
              <w:r w:rsidRPr="00FE185A">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480"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82C29" w14:textId="77777777" w:rsidR="00BC6D5A" w:rsidRPr="00CA0DAD" w:rsidRDefault="00BC6D5A" w:rsidP="0015779D">
            <w:pPr>
              <w:pStyle w:val="TAC"/>
              <w:rPr>
                <w:ins w:id="481" w:author="Ericsson user" w:date="2021-02-08T00:42:00Z"/>
              </w:rPr>
            </w:pPr>
            <w:ins w:id="482"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83"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32765" w14:textId="77777777" w:rsidR="00BC6D5A" w:rsidRPr="00CA0DAD" w:rsidRDefault="00BC6D5A" w:rsidP="0015779D">
            <w:pPr>
              <w:pStyle w:val="TAC"/>
              <w:rPr>
                <w:ins w:id="484" w:author="Ericsson user" w:date="2021-02-08T00:42:00Z"/>
              </w:rPr>
            </w:pPr>
            <w:ins w:id="485" w:author="Ericsson user" w:date="2021-02-08T00:42:00Z">
              <w:r w:rsidRPr="00FE185A">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86"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B02F7" w14:textId="77777777" w:rsidR="00BC6D5A" w:rsidRPr="00CA0DAD" w:rsidRDefault="00BC6D5A" w:rsidP="0015779D">
            <w:pPr>
              <w:pStyle w:val="TAC"/>
              <w:rPr>
                <w:ins w:id="487" w:author="Ericsson user" w:date="2021-02-08T00:42:00Z"/>
              </w:rPr>
            </w:pPr>
            <w:ins w:id="488"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89"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9D30" w14:textId="77777777" w:rsidR="00BC6D5A" w:rsidRPr="00CA0DAD" w:rsidRDefault="00BC6D5A" w:rsidP="0015779D">
            <w:pPr>
              <w:pStyle w:val="TAC"/>
              <w:rPr>
                <w:ins w:id="490" w:author="Ericsson user" w:date="2021-02-08T00:42:00Z"/>
              </w:rPr>
            </w:pPr>
            <w:ins w:id="491" w:author="Ericsson user" w:date="2021-02-08T00:42:00Z">
              <w:r w:rsidRPr="00FE185A">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92"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42402" w14:textId="77777777" w:rsidR="00BC6D5A" w:rsidRPr="00CA0DAD" w:rsidRDefault="00BC6D5A" w:rsidP="0015779D">
            <w:pPr>
              <w:pStyle w:val="TAC"/>
              <w:rPr>
                <w:ins w:id="493" w:author="Ericsson user" w:date="2021-02-08T00:42:00Z"/>
              </w:rPr>
            </w:pPr>
            <w:ins w:id="494"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95"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65E62" w14:textId="77777777" w:rsidR="00BC6D5A" w:rsidRPr="00CA0DAD" w:rsidRDefault="00BC6D5A" w:rsidP="0015779D">
            <w:pPr>
              <w:pStyle w:val="TAC"/>
              <w:rPr>
                <w:ins w:id="496" w:author="Ericsson user" w:date="2021-02-08T00:42:00Z"/>
              </w:rPr>
            </w:pPr>
            <w:ins w:id="497"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98"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FA089" w14:textId="77777777" w:rsidR="00BC6D5A" w:rsidRPr="00CA0DAD" w:rsidRDefault="00BC6D5A" w:rsidP="0015779D">
            <w:pPr>
              <w:pStyle w:val="TAC"/>
              <w:rPr>
                <w:ins w:id="499" w:author="Ericsson user" w:date="2021-02-08T00:42:00Z"/>
              </w:rPr>
            </w:pPr>
            <w:ins w:id="500"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501"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E4D76" w14:textId="77777777" w:rsidR="00BC6D5A" w:rsidRPr="00CA0DAD" w:rsidRDefault="00BC6D5A" w:rsidP="0015779D">
            <w:pPr>
              <w:pStyle w:val="TAC"/>
              <w:rPr>
                <w:ins w:id="502" w:author="Ericsson user" w:date="2021-02-08T00:42:00Z"/>
              </w:rPr>
            </w:pPr>
            <w:ins w:id="503"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504"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E695B" w14:textId="77777777" w:rsidR="00BC6D5A" w:rsidRPr="00CA0DAD" w:rsidRDefault="00BC6D5A" w:rsidP="0015779D">
            <w:pPr>
              <w:pStyle w:val="TAC"/>
              <w:rPr>
                <w:ins w:id="505" w:author="Ericsson user" w:date="2021-02-08T00:42:00Z"/>
              </w:rPr>
            </w:pPr>
            <w:ins w:id="506"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07"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CAF75" w14:textId="77777777" w:rsidR="00BC6D5A" w:rsidRPr="00CA0DAD" w:rsidRDefault="00BC6D5A" w:rsidP="0015779D">
            <w:pPr>
              <w:pStyle w:val="TAC"/>
              <w:rPr>
                <w:ins w:id="508" w:author="Ericsson user" w:date="2021-02-08T00:42:00Z"/>
              </w:rPr>
            </w:pPr>
            <w:ins w:id="509" w:author="Ericsson user" w:date="2021-02-08T00:42:00Z">
              <w:r w:rsidRPr="00FE185A">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10"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40ED2" w14:textId="77777777" w:rsidR="00BC6D5A" w:rsidRPr="00CA0DAD" w:rsidRDefault="00BC6D5A" w:rsidP="0015779D">
            <w:pPr>
              <w:pStyle w:val="TAC"/>
              <w:rPr>
                <w:ins w:id="511" w:author="Ericsson user" w:date="2021-02-08T00:42:00Z"/>
              </w:rPr>
            </w:pPr>
            <w:ins w:id="512" w:author="Ericsson user" w:date="2021-02-08T00:42:00Z">
              <w:r w:rsidRPr="00FE185A">
                <w:t>1@161</w:t>
              </w:r>
            </w:ins>
          </w:p>
        </w:tc>
      </w:tr>
      <w:tr w:rsidR="00BC6D5A" w:rsidRPr="00CA0DAD" w14:paraId="55883719" w14:textId="77777777" w:rsidTr="0015779D">
        <w:tblPrEx>
          <w:tblW w:w="10119" w:type="dxa"/>
          <w:tblInd w:w="84" w:type="dxa"/>
          <w:tblLayout w:type="fixed"/>
          <w:tblCellMar>
            <w:left w:w="99" w:type="dxa"/>
            <w:right w:w="99" w:type="dxa"/>
          </w:tblCellMar>
          <w:tblPrExChange w:id="513" w:author="Ericsson user" w:date="2021-02-08T00:42:00Z">
            <w:tblPrEx>
              <w:tblW w:w="10119" w:type="dxa"/>
              <w:tblInd w:w="84" w:type="dxa"/>
              <w:tblLayout w:type="fixed"/>
              <w:tblCellMar>
                <w:left w:w="99" w:type="dxa"/>
                <w:right w:w="99" w:type="dxa"/>
              </w:tblCellMar>
            </w:tblPrEx>
          </w:tblPrExChange>
        </w:tblPrEx>
        <w:trPr>
          <w:trHeight w:val="285"/>
          <w:ins w:id="514" w:author="Ericsson user" w:date="2021-02-08T00:42:00Z"/>
          <w:trPrChange w:id="515" w:author="Ericsson user" w:date="2021-02-08T00:42: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516" w:author="Ericsson user" w:date="2021-02-08T00:42: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1A9AA" w14:textId="77777777" w:rsidR="00BC6D5A" w:rsidRPr="00CA0DAD" w:rsidRDefault="00BC6D5A" w:rsidP="0015779D">
            <w:pPr>
              <w:pStyle w:val="TAC"/>
              <w:rPr>
                <w:ins w:id="517" w:author="Ericsson user" w:date="2021-02-08T00:42:00Z"/>
              </w:rPr>
            </w:pPr>
            <w:ins w:id="518" w:author="Ericsson user" w:date="2021-02-08T00:42:00Z">
              <w:r w:rsidRPr="00FE185A">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519" w:author="Ericsson user" w:date="2021-02-08T00:42: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6B526" w14:textId="77777777" w:rsidR="00BC6D5A" w:rsidRPr="00CA0DAD" w:rsidRDefault="00BC6D5A" w:rsidP="0015779D">
            <w:pPr>
              <w:pStyle w:val="TAC"/>
              <w:rPr>
                <w:ins w:id="520" w:author="Ericsson user" w:date="2021-02-08T00:42:00Z"/>
              </w:rPr>
            </w:pPr>
            <w:ins w:id="521" w:author="Ericsson user" w:date="2021-02-08T00:42:00Z">
              <w:r w:rsidRPr="00FE185A">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22" w:author="Ericsson user" w:date="2021-02-08T00:42: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05D35" w14:textId="77777777" w:rsidR="00BC6D5A" w:rsidRPr="00CA0DAD" w:rsidRDefault="00BC6D5A" w:rsidP="0015779D">
            <w:pPr>
              <w:pStyle w:val="TAC"/>
              <w:rPr>
                <w:ins w:id="523" w:author="Ericsson user" w:date="2021-02-08T00:42:00Z"/>
              </w:rPr>
            </w:pPr>
            <w:ins w:id="524" w:author="Ericsson user" w:date="2021-02-08T00:42:00Z">
              <w:r w:rsidRPr="00FE185A">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25" w:author="Ericsson user" w:date="2021-02-08T00:42: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46B07" w14:textId="77777777" w:rsidR="00BC6D5A" w:rsidRPr="00CA0DAD" w:rsidRDefault="00BC6D5A" w:rsidP="0015779D">
            <w:pPr>
              <w:pStyle w:val="TAC"/>
              <w:rPr>
                <w:ins w:id="526" w:author="Ericsson user" w:date="2021-02-08T00:42:00Z"/>
              </w:rPr>
            </w:pPr>
            <w:ins w:id="527" w:author="Ericsson user" w:date="2021-02-08T00:42:00Z">
              <w:r w:rsidRPr="00FE185A">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8" w:author="Ericsson user" w:date="2021-02-08T00:42: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F544" w14:textId="77777777" w:rsidR="00BC6D5A" w:rsidRPr="00CA0DAD" w:rsidRDefault="00BC6D5A" w:rsidP="0015779D">
            <w:pPr>
              <w:pStyle w:val="TAC"/>
              <w:rPr>
                <w:ins w:id="529" w:author="Ericsson user" w:date="2021-02-08T00:42:00Z"/>
              </w:rPr>
            </w:pPr>
            <w:ins w:id="530" w:author="Ericsson user" w:date="2021-02-08T00:43:00Z">
              <w:r>
                <w:t>Note 16</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531"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FDFC8" w14:textId="77777777" w:rsidR="00BC6D5A" w:rsidRPr="00CA0DAD" w:rsidRDefault="00BC6D5A" w:rsidP="0015779D">
            <w:pPr>
              <w:pStyle w:val="TAC"/>
              <w:rPr>
                <w:ins w:id="532" w:author="Ericsson user" w:date="2021-02-08T00:42:00Z"/>
              </w:rPr>
            </w:pPr>
            <w:ins w:id="533" w:author="Ericsson user" w:date="2021-02-08T00:42:00Z">
              <w:r w:rsidRPr="00FE185A">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534" w:author="Ericsson user" w:date="2021-02-08T00:42: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8F0B1" w14:textId="77777777" w:rsidR="00BC6D5A" w:rsidRPr="00CA0DAD" w:rsidRDefault="00BC6D5A" w:rsidP="0015779D">
            <w:pPr>
              <w:pStyle w:val="TAC"/>
              <w:rPr>
                <w:ins w:id="535" w:author="Ericsson user" w:date="2021-02-08T00:42:00Z"/>
              </w:rPr>
            </w:pPr>
            <w:ins w:id="536" w:author="Ericsson user" w:date="2021-02-08T00:42:00Z">
              <w:r w:rsidRPr="00FE185A">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537" w:author="Ericsson user" w:date="2021-02-08T00:42: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6AC03" w14:textId="77777777" w:rsidR="00BC6D5A" w:rsidRPr="00CA0DAD" w:rsidRDefault="00BC6D5A" w:rsidP="0015779D">
            <w:pPr>
              <w:pStyle w:val="TAC"/>
              <w:rPr>
                <w:ins w:id="538" w:author="Ericsson user" w:date="2021-02-08T00:42:00Z"/>
              </w:rPr>
            </w:pPr>
            <w:ins w:id="539" w:author="Ericsson user" w:date="2021-02-08T00:42:00Z">
              <w:r w:rsidRPr="00FE185A">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540" w:author="Ericsson user" w:date="2021-02-08T00:42: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1D6B8" w14:textId="77777777" w:rsidR="00BC6D5A" w:rsidRPr="00CA0DAD" w:rsidRDefault="00BC6D5A" w:rsidP="0015779D">
            <w:pPr>
              <w:pStyle w:val="TAC"/>
              <w:rPr>
                <w:ins w:id="541" w:author="Ericsson user" w:date="2021-02-08T00:42:00Z"/>
              </w:rPr>
            </w:pPr>
            <w:ins w:id="542" w:author="Ericsson user" w:date="2021-02-08T00:42:00Z">
              <w:r w:rsidRPr="00FE185A">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543" w:author="Ericsson user" w:date="2021-02-08T00:42: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70C6A" w14:textId="77777777" w:rsidR="00BC6D5A" w:rsidRPr="00CA0DAD" w:rsidRDefault="00BC6D5A" w:rsidP="0015779D">
            <w:pPr>
              <w:pStyle w:val="TAC"/>
              <w:rPr>
                <w:ins w:id="544" w:author="Ericsson user" w:date="2021-02-08T00:42:00Z"/>
              </w:rPr>
            </w:pPr>
            <w:ins w:id="545" w:author="Ericsson user" w:date="2021-02-08T00:42:00Z">
              <w:r w:rsidRPr="00FE185A">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46"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4017E" w14:textId="77777777" w:rsidR="00BC6D5A" w:rsidRPr="00CA0DAD" w:rsidRDefault="00BC6D5A" w:rsidP="0015779D">
            <w:pPr>
              <w:pStyle w:val="TAC"/>
              <w:rPr>
                <w:ins w:id="547" w:author="Ericsson user" w:date="2021-02-08T00:42:00Z"/>
              </w:rPr>
            </w:pPr>
            <w:ins w:id="548" w:author="Ericsson user" w:date="2021-02-08T00:42:00Z">
              <w:r w:rsidRPr="00FE185A">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49" w:author="Ericsson user" w:date="2021-02-08T00:42: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A2772" w14:textId="77777777" w:rsidR="00BC6D5A" w:rsidRPr="00CA0DAD" w:rsidRDefault="00BC6D5A" w:rsidP="0015779D">
            <w:pPr>
              <w:pStyle w:val="TAC"/>
              <w:rPr>
                <w:ins w:id="550" w:author="Ericsson user" w:date="2021-02-08T00:42:00Z"/>
              </w:rPr>
            </w:pPr>
            <w:ins w:id="551" w:author="Ericsson user" w:date="2021-02-08T00:42:00Z">
              <w:r w:rsidRPr="00FE185A">
                <w:t>1@0</w:t>
              </w:r>
            </w:ins>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552"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1893A4BF" w14:textId="77777777" w:rsidR="00192B55" w:rsidRDefault="00192B55" w:rsidP="0015779D">
            <w:pPr>
              <w:pStyle w:val="TAN"/>
              <w:rPr>
                <w:ins w:id="553" w:author="Ericsson user" w:date="2021-02-08T16:49:00Z"/>
              </w:rPr>
            </w:pPr>
            <w:ins w:id="554" w:author="Ericsson user" w:date="2021-02-08T16:49:00Z">
              <w:r>
                <w:t xml:space="preserve">&lt;CR implementation guideline: </w:t>
              </w:r>
            </w:ins>
            <w:ins w:id="555" w:author="Ericsson user" w:date="2021-02-07T14:48:00Z">
              <w:r w:rsidR="00BC6D5A" w:rsidRPr="00E326DA">
                <w:t xml:space="preserve">Note </w:t>
              </w:r>
              <w:r w:rsidR="00BC6D5A">
                <w:t>9</w:t>
              </w:r>
            </w:ins>
            <w:ins w:id="556" w:author="Ericsson user" w:date="2021-02-08T16:49:00Z">
              <w:r>
                <w:t xml:space="preserve"> to Note 15 are introduced by CRs 0906 to 0914&gt;</w:t>
              </w:r>
            </w:ins>
          </w:p>
          <w:p w14:paraId="54E9DE3B" w14:textId="77777777" w:rsidR="00BC6D5A" w:rsidRPr="00CA0DAD" w:rsidRDefault="00BC6D5A" w:rsidP="0015779D">
            <w:pPr>
              <w:pStyle w:val="TAN"/>
            </w:pPr>
            <w:ins w:id="557" w:author="Ericsson user" w:date="2021-02-08T00:43:00Z">
              <w:r w:rsidRPr="000369FE">
                <w:t xml:space="preserve">Note </w:t>
              </w:r>
              <w:r>
                <w:t>16</w:t>
              </w:r>
              <w:r w:rsidRPr="000369FE">
                <w:t>:</w:t>
              </w:r>
              <w:r w:rsidRPr="000369FE">
                <w:tab/>
                <w:t>Test Point ID 3 for  have the centre carrier frequency of 3488,55 MHz in Band n77 (NR ARFCN=632570). Test Point ID 4 for  have the centre carrier frequency of 4031,94 MHz in Band n77 (NR ARFCN=668796). Test Point ID 10 for  have the centre carrier frequency of 4003,05 MHz in Band n77 (NR ARFCN=666870).</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558" w:name="OLE_LINK14"/>
            <w:r w:rsidRPr="00CA0DAD">
              <w:rPr>
                <w:lang w:eastAsia="zh-CN"/>
              </w:rPr>
              <w:t>-50</w:t>
            </w:r>
            <w:bookmarkEnd w:id="558"/>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192B55" w:rsidRDefault="00BC6D5A" w:rsidP="0015779D">
            <w:pPr>
              <w:pStyle w:val="TAL"/>
              <w:rPr>
                <w:rFonts w:eastAsia="MS Mincho"/>
              </w:rPr>
            </w:pPr>
            <w:r w:rsidRPr="00192B55">
              <w:t>E-UTRA Band 42,</w:t>
            </w:r>
          </w:p>
          <w:p w14:paraId="795A7C22" w14:textId="77777777" w:rsidR="00BC6D5A" w:rsidRPr="00192B55" w:rsidRDefault="00BC6D5A" w:rsidP="0015779D">
            <w:pPr>
              <w:pStyle w:val="TAL"/>
              <w:rPr>
                <w:rFonts w:eastAsia="Malgun Gothic"/>
              </w:rPr>
            </w:pPr>
            <w:r w:rsidRPr="00192B55">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192B55">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192B55">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DF6DD6" w14:paraId="582EED9D" w14:textId="77777777" w:rsidTr="0015779D">
        <w:trPr>
          <w:trHeight w:val="188"/>
          <w:jc w:val="center"/>
          <w:ins w:id="559" w:author="Ericsson user" w:date="2021-02-08T00:44:00Z"/>
        </w:trPr>
        <w:tc>
          <w:tcPr>
            <w:tcW w:w="1632" w:type="dxa"/>
            <w:vMerge w:val="restart"/>
            <w:tcBorders>
              <w:top w:val="single" w:sz="4" w:space="0" w:color="auto"/>
              <w:left w:val="single" w:sz="4" w:space="0" w:color="auto"/>
              <w:right w:val="single" w:sz="4" w:space="0" w:color="auto"/>
            </w:tcBorders>
          </w:tcPr>
          <w:p w14:paraId="7746D5DB" w14:textId="77777777" w:rsidR="00BC6D5A" w:rsidRPr="00DF6DD6" w:rsidRDefault="00BC6D5A" w:rsidP="0015779D">
            <w:pPr>
              <w:pStyle w:val="TAC"/>
              <w:keepNext w:val="0"/>
              <w:rPr>
                <w:ins w:id="560" w:author="Ericsson user" w:date="2021-02-08T00:44:00Z"/>
                <w:lang w:eastAsia="ja-JP"/>
              </w:rPr>
            </w:pPr>
            <w:ins w:id="561" w:author="Ericsson user" w:date="2021-02-08T00:44:00Z">
              <w:r w:rsidRPr="00DF6DD6">
                <w:rPr>
                  <w:lang w:eastAsia="ja-JP"/>
                </w:rPr>
                <w:t>DC_41_n77</w:t>
              </w:r>
            </w:ins>
          </w:p>
        </w:tc>
        <w:tc>
          <w:tcPr>
            <w:tcW w:w="2864" w:type="dxa"/>
            <w:tcBorders>
              <w:top w:val="single" w:sz="4" w:space="0" w:color="auto"/>
              <w:left w:val="nil"/>
              <w:bottom w:val="single" w:sz="4" w:space="0" w:color="auto"/>
              <w:right w:val="single" w:sz="4" w:space="0" w:color="auto"/>
            </w:tcBorders>
            <w:vAlign w:val="center"/>
          </w:tcPr>
          <w:p w14:paraId="73872AD1" w14:textId="77777777" w:rsidR="00BC6D5A" w:rsidRPr="00DF6DD6" w:rsidRDefault="00BC6D5A" w:rsidP="0015779D">
            <w:pPr>
              <w:pStyle w:val="TAL"/>
              <w:keepNext w:val="0"/>
              <w:rPr>
                <w:ins w:id="562" w:author="Ericsson user" w:date="2021-02-08T00:44:00Z"/>
                <w:sz w:val="16"/>
                <w:szCs w:val="16"/>
                <w:lang w:eastAsia="ja-JP"/>
              </w:rPr>
            </w:pPr>
            <w:ins w:id="563" w:author="Ericsson user" w:date="2021-02-08T00:44:00Z">
              <w:r w:rsidRPr="00DF6DD6">
                <w:rPr>
                  <w:sz w:val="16"/>
                  <w:szCs w:val="16"/>
                  <w:lang w:val="sv-SE" w:eastAsia="ja-JP"/>
                </w:rPr>
                <w:t xml:space="preserve">E-UTRA Band 3, 5, 8, </w:t>
              </w:r>
              <w:r>
                <w:rPr>
                  <w:sz w:val="16"/>
                  <w:szCs w:val="16"/>
                  <w:lang w:val="sv-SE" w:eastAsia="ja-JP"/>
                </w:rPr>
                <w:t xml:space="preserve">11, 18, 19, 21, </w:t>
              </w:r>
              <w:r w:rsidRPr="00DF6DD6">
                <w:rPr>
                  <w:sz w:val="16"/>
                  <w:szCs w:val="16"/>
                  <w:lang w:val="sv-SE" w:eastAsia="ja-JP"/>
                </w:rPr>
                <w:t>26, 28, 33, 34, 39, 44, 45, 74</w:t>
              </w:r>
            </w:ins>
          </w:p>
        </w:tc>
        <w:tc>
          <w:tcPr>
            <w:tcW w:w="934" w:type="dxa"/>
            <w:tcBorders>
              <w:top w:val="single" w:sz="4" w:space="0" w:color="auto"/>
              <w:left w:val="nil"/>
              <w:bottom w:val="single" w:sz="4" w:space="0" w:color="auto"/>
              <w:right w:val="single" w:sz="4" w:space="0" w:color="auto"/>
            </w:tcBorders>
            <w:vAlign w:val="center"/>
          </w:tcPr>
          <w:p w14:paraId="2382824C" w14:textId="77777777" w:rsidR="00BC6D5A" w:rsidRPr="00DF6DD6" w:rsidRDefault="00BC6D5A" w:rsidP="0015779D">
            <w:pPr>
              <w:pStyle w:val="TAC"/>
              <w:keepNext w:val="0"/>
              <w:rPr>
                <w:ins w:id="564" w:author="Ericsson user" w:date="2021-02-08T00:44:00Z"/>
                <w:sz w:val="16"/>
                <w:szCs w:val="16"/>
                <w:lang w:eastAsia="ja-JP"/>
              </w:rPr>
            </w:pPr>
            <w:ins w:id="565" w:author="Ericsson user" w:date="2021-02-08T00:44:00Z">
              <w:r w:rsidRPr="00DF6DD6">
                <w:rPr>
                  <w:sz w:val="16"/>
                  <w:szCs w:val="16"/>
                </w:rPr>
                <w:t>F</w:t>
              </w:r>
              <w:r w:rsidRPr="00DF6DD6">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0CD6683" w14:textId="77777777" w:rsidR="00BC6D5A" w:rsidRPr="00DF6DD6" w:rsidRDefault="00BC6D5A" w:rsidP="0015779D">
            <w:pPr>
              <w:pStyle w:val="TAC"/>
              <w:keepNext w:val="0"/>
              <w:rPr>
                <w:ins w:id="566" w:author="Ericsson user" w:date="2021-02-08T00:44:00Z"/>
                <w:sz w:val="16"/>
                <w:szCs w:val="16"/>
                <w:lang w:eastAsia="ja-JP"/>
              </w:rPr>
            </w:pPr>
            <w:ins w:id="567" w:author="Ericsson user" w:date="2021-02-08T00:4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42E2A5AD" w14:textId="77777777" w:rsidR="00BC6D5A" w:rsidRPr="00DF6DD6" w:rsidRDefault="00BC6D5A" w:rsidP="0015779D">
            <w:pPr>
              <w:pStyle w:val="TAC"/>
              <w:keepNext w:val="0"/>
              <w:rPr>
                <w:ins w:id="568" w:author="Ericsson user" w:date="2021-02-08T00:44:00Z"/>
                <w:sz w:val="16"/>
                <w:szCs w:val="16"/>
                <w:lang w:eastAsia="ja-JP"/>
              </w:rPr>
            </w:pPr>
            <w:ins w:id="569" w:author="Ericsson user" w:date="2021-02-08T00:44:00Z">
              <w:r w:rsidRPr="00DF6DD6">
                <w:rPr>
                  <w:sz w:val="16"/>
                  <w:szCs w:val="16"/>
                </w:rPr>
                <w:t>F</w:t>
              </w:r>
              <w:r w:rsidRPr="00DF6DD6">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FAC1E1" w14:textId="77777777" w:rsidR="00BC6D5A" w:rsidRPr="00DF6DD6" w:rsidRDefault="00BC6D5A" w:rsidP="0015779D">
            <w:pPr>
              <w:pStyle w:val="TAC"/>
              <w:keepNext w:val="0"/>
              <w:rPr>
                <w:ins w:id="570" w:author="Ericsson user" w:date="2021-02-08T00:44:00Z"/>
                <w:sz w:val="16"/>
                <w:szCs w:val="16"/>
                <w:lang w:eastAsia="ja-JP"/>
              </w:rPr>
            </w:pPr>
            <w:ins w:id="571" w:author="Ericsson user" w:date="2021-02-08T00:4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DEC9B06" w14:textId="77777777" w:rsidR="00BC6D5A" w:rsidRPr="00DF6DD6" w:rsidRDefault="00BC6D5A" w:rsidP="0015779D">
            <w:pPr>
              <w:pStyle w:val="TAC"/>
              <w:keepNext w:val="0"/>
              <w:rPr>
                <w:ins w:id="572" w:author="Ericsson user" w:date="2021-02-08T00:44:00Z"/>
                <w:sz w:val="16"/>
                <w:szCs w:val="16"/>
                <w:lang w:eastAsia="ja-JP"/>
              </w:rPr>
            </w:pPr>
            <w:ins w:id="573" w:author="Ericsson user" w:date="2021-02-08T00:4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903F730" w14:textId="77777777" w:rsidR="00BC6D5A" w:rsidRPr="00DF6DD6" w:rsidRDefault="00BC6D5A" w:rsidP="0015779D">
            <w:pPr>
              <w:pStyle w:val="TAC"/>
              <w:keepNext w:val="0"/>
              <w:rPr>
                <w:ins w:id="574" w:author="Ericsson user" w:date="2021-02-08T00:44:00Z"/>
                <w:sz w:val="16"/>
                <w:szCs w:val="16"/>
                <w:lang w:eastAsia="ja-JP"/>
              </w:rPr>
            </w:pPr>
          </w:p>
        </w:tc>
      </w:tr>
      <w:tr w:rsidR="00BC6D5A" w:rsidRPr="00DF6DD6" w14:paraId="15BEA2F0" w14:textId="77777777" w:rsidTr="0015779D">
        <w:trPr>
          <w:trHeight w:val="188"/>
          <w:jc w:val="center"/>
          <w:ins w:id="575" w:author="Ericsson user" w:date="2021-02-08T00:44:00Z"/>
        </w:trPr>
        <w:tc>
          <w:tcPr>
            <w:tcW w:w="1632" w:type="dxa"/>
            <w:vMerge/>
            <w:tcBorders>
              <w:left w:val="single" w:sz="4" w:space="0" w:color="auto"/>
              <w:right w:val="single" w:sz="4" w:space="0" w:color="auto"/>
            </w:tcBorders>
          </w:tcPr>
          <w:p w14:paraId="1B5E7F92" w14:textId="77777777" w:rsidR="00BC6D5A" w:rsidRPr="00DF6DD6" w:rsidRDefault="00BC6D5A" w:rsidP="0015779D">
            <w:pPr>
              <w:pStyle w:val="TAC"/>
              <w:keepNext w:val="0"/>
              <w:rPr>
                <w:ins w:id="576" w:author="Ericsson user" w:date="2021-02-08T00:44:00Z"/>
                <w:lang w:eastAsia="ja-JP"/>
              </w:rPr>
            </w:pPr>
          </w:p>
        </w:tc>
        <w:tc>
          <w:tcPr>
            <w:tcW w:w="2864" w:type="dxa"/>
            <w:tcBorders>
              <w:top w:val="single" w:sz="4" w:space="0" w:color="auto"/>
              <w:left w:val="nil"/>
              <w:bottom w:val="single" w:sz="4" w:space="0" w:color="auto"/>
              <w:right w:val="single" w:sz="4" w:space="0" w:color="auto"/>
            </w:tcBorders>
            <w:vAlign w:val="center"/>
          </w:tcPr>
          <w:p w14:paraId="1350CE39" w14:textId="77777777" w:rsidR="00BC6D5A" w:rsidRPr="00DF6DD6" w:rsidRDefault="00BC6D5A" w:rsidP="0015779D">
            <w:pPr>
              <w:pStyle w:val="TAL"/>
              <w:keepNext w:val="0"/>
              <w:rPr>
                <w:ins w:id="577" w:author="Ericsson user" w:date="2021-02-08T00:44:00Z"/>
                <w:sz w:val="16"/>
                <w:szCs w:val="16"/>
                <w:lang w:eastAsia="ja-JP"/>
              </w:rPr>
            </w:pPr>
            <w:ins w:id="578" w:author="Ericsson user" w:date="2021-02-08T00:44: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E040D71" w14:textId="77777777" w:rsidR="00BC6D5A" w:rsidRPr="00DF6DD6" w:rsidRDefault="00BC6D5A" w:rsidP="0015779D">
            <w:pPr>
              <w:pStyle w:val="TAC"/>
              <w:keepNext w:val="0"/>
              <w:rPr>
                <w:ins w:id="579" w:author="Ericsson user" w:date="2021-02-08T00:44:00Z"/>
                <w:sz w:val="16"/>
                <w:szCs w:val="16"/>
                <w:lang w:eastAsia="ja-JP"/>
              </w:rPr>
            </w:pPr>
            <w:ins w:id="580" w:author="Ericsson user" w:date="2021-02-08T00:44:00Z">
              <w:r w:rsidRPr="00DF6DD6">
                <w:rPr>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1C846C63" w14:textId="77777777" w:rsidR="00BC6D5A" w:rsidRPr="00DF6DD6" w:rsidRDefault="00BC6D5A" w:rsidP="0015779D">
            <w:pPr>
              <w:pStyle w:val="TAC"/>
              <w:keepNext w:val="0"/>
              <w:rPr>
                <w:ins w:id="581" w:author="Ericsson user" w:date="2021-02-08T00:44:00Z"/>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F3EDE9E" w14:textId="77777777" w:rsidR="00BC6D5A" w:rsidRPr="00DF6DD6" w:rsidRDefault="00BC6D5A" w:rsidP="0015779D">
            <w:pPr>
              <w:pStyle w:val="TAC"/>
              <w:keepNext w:val="0"/>
              <w:rPr>
                <w:ins w:id="582" w:author="Ericsson user" w:date="2021-02-08T00:44:00Z"/>
                <w:sz w:val="16"/>
                <w:szCs w:val="16"/>
                <w:lang w:eastAsia="ja-JP"/>
              </w:rPr>
            </w:pPr>
            <w:ins w:id="583" w:author="Ericsson user" w:date="2021-02-08T00:44:00Z">
              <w:r w:rsidRPr="00DF6DD6">
                <w:rPr>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49EF2645" w14:textId="77777777" w:rsidR="00BC6D5A" w:rsidRPr="00DF6DD6" w:rsidRDefault="00BC6D5A" w:rsidP="0015779D">
            <w:pPr>
              <w:pStyle w:val="TAC"/>
              <w:keepNext w:val="0"/>
              <w:rPr>
                <w:ins w:id="584" w:author="Ericsson user" w:date="2021-02-08T00:44:00Z"/>
                <w:sz w:val="16"/>
                <w:szCs w:val="16"/>
                <w:lang w:eastAsia="ja-JP"/>
              </w:rPr>
            </w:pPr>
            <w:ins w:id="585" w:author="Ericsson user" w:date="2021-02-08T00:44:00Z">
              <w:r w:rsidRPr="00DF6DD6">
                <w:rPr>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769BFADB" w14:textId="77777777" w:rsidR="00BC6D5A" w:rsidRPr="00DF6DD6" w:rsidRDefault="00BC6D5A" w:rsidP="0015779D">
            <w:pPr>
              <w:pStyle w:val="TAC"/>
              <w:keepNext w:val="0"/>
              <w:rPr>
                <w:ins w:id="586" w:author="Ericsson user" w:date="2021-02-08T00:44:00Z"/>
                <w:sz w:val="16"/>
                <w:szCs w:val="16"/>
                <w:lang w:eastAsia="ja-JP"/>
              </w:rPr>
            </w:pPr>
            <w:ins w:id="587" w:author="Ericsson user" w:date="2021-02-08T00:44:00Z">
              <w:r w:rsidRPr="00DF6DD6">
                <w:rPr>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58F3A2EF" w14:textId="77777777" w:rsidR="00BC6D5A" w:rsidRPr="00DF6DD6" w:rsidRDefault="00BC6D5A" w:rsidP="0015779D">
            <w:pPr>
              <w:pStyle w:val="TAC"/>
              <w:keepNext w:val="0"/>
              <w:rPr>
                <w:ins w:id="588" w:author="Ericsson user" w:date="2021-02-08T00:44:00Z"/>
                <w:sz w:val="16"/>
                <w:szCs w:val="16"/>
                <w:lang w:eastAsia="ja-JP"/>
              </w:rPr>
            </w:pPr>
            <w:ins w:id="589" w:author="Ericsson user" w:date="2021-02-08T00:44:00Z">
              <w:r w:rsidRPr="00DF6DD6">
                <w:rPr>
                  <w:sz w:val="16"/>
                  <w:szCs w:val="16"/>
                </w:rPr>
                <w:t>3</w:t>
              </w:r>
            </w:ins>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192B55" w:rsidRDefault="00BC6D5A" w:rsidP="0015779D">
            <w:pPr>
              <w:pStyle w:val="TAL"/>
              <w:rPr>
                <w:lang w:eastAsia="zh-TW"/>
              </w:rPr>
            </w:pPr>
            <w:r w:rsidRPr="00192B55">
              <w:rPr>
                <w:rFonts w:eastAsia="Malgun Gothic"/>
              </w:rPr>
              <w:t xml:space="preserve">E-UTRA Band </w:t>
            </w:r>
            <w:r w:rsidRPr="00192B55">
              <w:rPr>
                <w:lang w:eastAsia="zh-TW"/>
              </w:rPr>
              <w:t>2</w:t>
            </w:r>
            <w:r w:rsidRPr="00192B55">
              <w:rPr>
                <w:rFonts w:eastAsia="Malgun Gothic"/>
              </w:rPr>
              <w:t>,</w:t>
            </w:r>
            <w:r w:rsidRPr="00192B55">
              <w:rPr>
                <w:lang w:eastAsia="zh-TW"/>
              </w:rPr>
              <w:t xml:space="preserve"> 22, 25,</w:t>
            </w:r>
            <w:r w:rsidRPr="00192B55">
              <w:rPr>
                <w:rFonts w:eastAsia="Malgun Gothic"/>
              </w:rPr>
              <w:t xml:space="preserve"> </w:t>
            </w:r>
            <w:r w:rsidRPr="00192B55">
              <w:rPr>
                <w:lang w:eastAsia="zh-TW"/>
              </w:rPr>
              <w:t>42</w:t>
            </w:r>
            <w:r w:rsidRPr="00192B55">
              <w:rPr>
                <w:rFonts w:eastAsia="Malgun Gothic"/>
              </w:rPr>
              <w:t>,</w:t>
            </w:r>
            <w:r w:rsidRPr="00192B55">
              <w:rPr>
                <w:lang w:eastAsia="zh-TW"/>
              </w:rPr>
              <w:t xml:space="preserve"> 43</w:t>
            </w:r>
          </w:p>
          <w:p w14:paraId="2F877E35" w14:textId="77777777" w:rsidR="00BC6D5A" w:rsidRPr="00192B55" w:rsidRDefault="00BC6D5A" w:rsidP="0015779D">
            <w:pPr>
              <w:pStyle w:val="TAL"/>
              <w:rPr>
                <w:rFonts w:eastAsia="Malgun Gothic"/>
              </w:rPr>
            </w:pPr>
            <w:r w:rsidRPr="00192B55">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590" w:name="_Toc27475823"/>
      <w:bookmarkStart w:id="591" w:name="_Toc29495346"/>
      <w:bookmarkStart w:id="592" w:name="_Toc36116391"/>
      <w:bookmarkStart w:id="593" w:name="_Toc36118440"/>
      <w:bookmarkStart w:id="594" w:name="_Toc36560555"/>
      <w:bookmarkStart w:id="595" w:name="_Toc43977072"/>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192B55" w:rsidRDefault="00BC6D5A" w:rsidP="0015779D">
            <w:pPr>
              <w:pStyle w:val="TAL"/>
            </w:pPr>
            <w:r w:rsidRPr="00192B55">
              <w:t>E-UTRA Band 42, 48</w:t>
            </w:r>
          </w:p>
          <w:p w14:paraId="01000B1A" w14:textId="77777777" w:rsidR="00BC6D5A" w:rsidRPr="00192B55" w:rsidRDefault="00BC6D5A" w:rsidP="0015779D">
            <w:pPr>
              <w:pStyle w:val="TAL"/>
            </w:pPr>
            <w:r w:rsidRPr="00192B55">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590"/>
      <w:bookmarkEnd w:id="591"/>
      <w:bookmarkEnd w:id="592"/>
      <w:bookmarkEnd w:id="593"/>
      <w:bookmarkEnd w:id="594"/>
      <w:bookmarkEnd w:id="59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06FFBFB2"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3CC0E16D"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192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B5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5DAC"/>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18452</Words>
  <Characters>83959</Characters>
  <Application>Microsoft Office Word</Application>
  <DocSecurity>0</DocSecurity>
  <Lines>11994</Lines>
  <Paragraphs>9310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2021-02-08T15:46:00Z</dcterms:created>
  <dcterms:modified xsi:type="dcterms:W3CDTF">2021-02-08T15:51:00Z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